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831CDA8" w:rsidR="006F7EDC" w:rsidRPr="005E045C" w:rsidRDefault="006F7EDC" w:rsidP="005E045C">
      <w:pPr>
        <w:pStyle w:val="CRCoverPage"/>
        <w:tabs>
          <w:tab w:val="left" w:pos="3544"/>
          <w:tab w:val="right" w:pos="9639"/>
        </w:tabs>
        <w:spacing w:after="0"/>
        <w:rPr>
          <w:b/>
          <w:i/>
          <w:noProof/>
          <w:sz w:val="28"/>
        </w:rPr>
      </w:pPr>
      <w:r>
        <w:rPr>
          <w:b/>
          <w:noProof/>
          <w:sz w:val="24"/>
        </w:rPr>
        <w:t>3GPP TSG-CT WG1 Meeting #</w:t>
      </w:r>
      <w:r w:rsidR="00B11CD7">
        <w:rPr>
          <w:b/>
          <w:noProof/>
          <w:sz w:val="24"/>
        </w:rPr>
        <w:t>14</w:t>
      </w:r>
      <w:r w:rsidR="003E1980">
        <w:rPr>
          <w:b/>
          <w:noProof/>
          <w:sz w:val="24"/>
        </w:rPr>
        <w:t>4</w:t>
      </w:r>
      <w:r>
        <w:rPr>
          <w:b/>
          <w:i/>
          <w:noProof/>
          <w:sz w:val="28"/>
        </w:rPr>
        <w:tab/>
      </w:r>
      <w:r w:rsidR="00507C6D" w:rsidRPr="00465A51">
        <w:rPr>
          <w:b/>
          <w:noProof/>
          <w:sz w:val="24"/>
        </w:rPr>
        <w:t>C1-23</w:t>
      </w:r>
      <w:r w:rsidR="00465A51" w:rsidRPr="00465A51">
        <w:rPr>
          <w:b/>
          <w:noProof/>
          <w:sz w:val="24"/>
        </w:rPr>
        <w:t>7</w:t>
      </w:r>
      <w:r w:rsidR="00BF47E6">
        <w:rPr>
          <w:b/>
          <w:noProof/>
          <w:sz w:val="24"/>
        </w:rPr>
        <w:t>983</w:t>
      </w:r>
    </w:p>
    <w:p w14:paraId="77559CC4" w14:textId="494E81CA" w:rsidR="006F7EDC" w:rsidRDefault="00F41CCA" w:rsidP="006F7EDC">
      <w:pPr>
        <w:pStyle w:val="CRCoverPage"/>
        <w:outlineLvl w:val="0"/>
        <w:rPr>
          <w:b/>
          <w:noProof/>
          <w:sz w:val="24"/>
        </w:rPr>
      </w:pPr>
      <w:r w:rsidRPr="00F41CCA">
        <w:rPr>
          <w:b/>
          <w:noProof/>
          <w:sz w:val="24"/>
        </w:rPr>
        <w:t>Xiamen, C</w:t>
      </w:r>
      <w:r>
        <w:rPr>
          <w:b/>
          <w:noProof/>
          <w:sz w:val="24"/>
        </w:rPr>
        <w:t>hina</w:t>
      </w:r>
      <w:r w:rsidR="00A85D94" w:rsidRPr="00A85D94">
        <w:rPr>
          <w:b/>
          <w:noProof/>
          <w:sz w:val="24"/>
        </w:rPr>
        <w:t xml:space="preserve">, </w:t>
      </w:r>
      <w:r w:rsidR="003E1980">
        <w:rPr>
          <w:b/>
          <w:noProof/>
          <w:sz w:val="24"/>
        </w:rPr>
        <w:t>9</w:t>
      </w:r>
      <w:r w:rsidR="00A85D94" w:rsidRPr="00A85D94">
        <w:rPr>
          <w:b/>
          <w:noProof/>
          <w:sz w:val="24"/>
        </w:rPr>
        <w:t xml:space="preserve"> - </w:t>
      </w:r>
      <w:r w:rsidR="003E1980">
        <w:rPr>
          <w:b/>
          <w:noProof/>
          <w:sz w:val="24"/>
        </w:rPr>
        <w:t>13</w:t>
      </w:r>
      <w:r w:rsidR="00A85D94" w:rsidRPr="00A85D94">
        <w:rPr>
          <w:b/>
          <w:noProof/>
          <w:sz w:val="24"/>
        </w:rPr>
        <w:t xml:space="preserve"> </w:t>
      </w:r>
      <w:r w:rsidR="003E1980">
        <w:rPr>
          <w:b/>
          <w:noProof/>
          <w:sz w:val="24"/>
        </w:rPr>
        <w:t>October</w:t>
      </w:r>
      <w:r w:rsidR="00A85D94" w:rsidRPr="00A85D94">
        <w:rPr>
          <w:b/>
          <w:noProof/>
          <w:sz w:val="24"/>
        </w:rPr>
        <w:t>, 2023</w:t>
      </w:r>
      <w:r w:rsidR="00D3333D">
        <w:rPr>
          <w:b/>
          <w:noProof/>
          <w:sz w:val="24"/>
        </w:rPr>
        <w:t xml:space="preserve"> </w:t>
      </w:r>
      <w:r w:rsidR="00D3333D">
        <w:rPr>
          <w:b/>
          <w:noProof/>
          <w:sz w:val="24"/>
        </w:rPr>
        <w:tab/>
      </w:r>
      <w:r w:rsidR="00D3333D">
        <w:rPr>
          <w:b/>
          <w:noProof/>
          <w:sz w:val="24"/>
        </w:rPr>
        <w:tab/>
      </w:r>
      <w:r w:rsidR="00D3333D">
        <w:rPr>
          <w:b/>
          <w:noProof/>
          <w:sz w:val="24"/>
        </w:rPr>
        <w:tab/>
      </w:r>
      <w:r w:rsidR="00D3333D">
        <w:rPr>
          <w:b/>
          <w:noProof/>
          <w:sz w:val="24"/>
        </w:rPr>
        <w:tab/>
      </w:r>
      <w:r w:rsidR="00D3333D">
        <w:rPr>
          <w:b/>
          <w:noProof/>
          <w:sz w:val="24"/>
        </w:rPr>
        <w:tab/>
      </w:r>
      <w:r w:rsidR="00D3333D">
        <w:rPr>
          <w:b/>
          <w:noProof/>
          <w:sz w:val="24"/>
        </w:rPr>
        <w:tab/>
        <w:t xml:space="preserve">(revision of </w:t>
      </w:r>
      <w:r w:rsidR="00C12CBC" w:rsidRPr="00C12CBC">
        <w:rPr>
          <w:b/>
          <w:noProof/>
          <w:sz w:val="24"/>
        </w:rPr>
        <w:t>C1-237777</w:t>
      </w:r>
      <w:r w:rsidR="00C12CBC">
        <w:rPr>
          <w:b/>
          <w:noProof/>
          <w:sz w:val="24"/>
        </w:rPr>
        <w:t>,</w:t>
      </w:r>
      <w:r w:rsidR="00D3333D" w:rsidRPr="00D3333D">
        <w:rPr>
          <w:b/>
          <w:noProof/>
          <w:sz w:val="24"/>
        </w:rPr>
        <w:t>C1-237605</w:t>
      </w:r>
      <w:r w:rsidR="00D3333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AD0F7" w:rsidR="001E41F3" w:rsidRPr="00410371" w:rsidRDefault="00253AC7" w:rsidP="00E13F3D">
            <w:pPr>
              <w:pStyle w:val="CRCoverPage"/>
              <w:spacing w:after="0"/>
              <w:jc w:val="right"/>
              <w:rPr>
                <w:b/>
                <w:noProof/>
                <w:sz w:val="28"/>
              </w:rPr>
            </w:pPr>
            <w:r>
              <w:fldChar w:fldCharType="begin"/>
            </w:r>
            <w:r>
              <w:instrText xml:space="preserve"> DOCPROPERTY  Spec#  \* MERGEFORMAT </w:instrText>
            </w:r>
            <w:r>
              <w:fldChar w:fldCharType="separate"/>
            </w:r>
            <w:r w:rsidR="0062288F" w:rsidRPr="0062288F">
              <w:rPr>
                <w:b/>
                <w:noProof/>
                <w:sz w:val="28"/>
              </w:rPr>
              <w:t>24.301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1E5B47" w:rsidR="001E41F3" w:rsidRPr="00410371" w:rsidRDefault="0062288F" w:rsidP="00547111">
            <w:pPr>
              <w:pStyle w:val="CRCoverPage"/>
              <w:spacing w:after="0"/>
              <w:rPr>
                <w:noProof/>
              </w:rPr>
            </w:pPr>
            <w:r w:rsidRPr="0062288F">
              <w:rPr>
                <w:b/>
                <w:noProof/>
                <w:sz w:val="28"/>
              </w:rPr>
              <w:t>3948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52E2F" w:rsidR="001E41F3" w:rsidRPr="00001BE2" w:rsidRDefault="00C6022E" w:rsidP="00E13F3D">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1F91B9" w:rsidR="001E41F3" w:rsidRPr="00604A62" w:rsidRDefault="007B2261">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5FDBE1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BEBC81" w:rsidR="001E41F3" w:rsidRDefault="00BB3DE4">
            <w:pPr>
              <w:pStyle w:val="CRCoverPage"/>
              <w:spacing w:after="0"/>
              <w:ind w:left="100"/>
              <w:rPr>
                <w:noProof/>
              </w:rPr>
            </w:pPr>
            <w:r w:rsidRPr="00BB3DE4">
              <w:t>Clarification on the PDN connection used for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5C81E5" w:rsidR="001E41F3" w:rsidRDefault="006F022D">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F6A487" w:rsidR="001E41F3" w:rsidRDefault="006F022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C92E39" w:rsidR="001E41F3" w:rsidRDefault="006F022D">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AA1166" w:rsidR="001E41F3" w:rsidRDefault="006F022D">
            <w:pPr>
              <w:pStyle w:val="CRCoverPage"/>
              <w:spacing w:after="0"/>
              <w:ind w:left="100"/>
              <w:rPr>
                <w:noProof/>
              </w:rPr>
            </w:pPr>
            <w:r w:rsidRPr="006F022D">
              <w:rPr>
                <w:noProof/>
              </w:rPr>
              <w:t>2023-</w:t>
            </w:r>
            <w:r w:rsidR="00D3333D">
              <w:rPr>
                <w:noProof/>
              </w:rPr>
              <w:t>10</w:t>
            </w:r>
            <w:r w:rsidRPr="006F022D">
              <w:rPr>
                <w:noProof/>
              </w:rPr>
              <w:t>-</w:t>
            </w:r>
            <w:r w:rsidR="00D3333D">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98FBE0" w:rsidR="001E41F3" w:rsidRDefault="006B5E9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9CD57" w:rsidR="001E41F3" w:rsidRDefault="006F022D">
            <w:pPr>
              <w:pStyle w:val="CRCoverPage"/>
              <w:spacing w:after="0"/>
              <w:ind w:left="100"/>
              <w:rPr>
                <w:noProof/>
              </w:rPr>
            </w:pPr>
            <w:r w:rsidRPr="006F022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8B9140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322D0" w14:textId="4A209351" w:rsidR="00032E74" w:rsidRDefault="00647F8B" w:rsidP="002A11F9">
            <w:pPr>
              <w:pStyle w:val="CRCoverPage"/>
              <w:spacing w:after="0"/>
              <w:ind w:left="100"/>
              <w:rPr>
                <w:noProof/>
              </w:rPr>
            </w:pPr>
            <w:r>
              <w:rPr>
                <w:noProof/>
              </w:rPr>
              <w:t xml:space="preserve">In case of </w:t>
            </w:r>
            <w:r w:rsidRPr="00647F8B">
              <w:rPr>
                <w:noProof/>
              </w:rPr>
              <w:t>mobility from 5GS to EPS</w:t>
            </w:r>
            <w:r>
              <w:rPr>
                <w:noProof/>
              </w:rPr>
              <w:t xml:space="preserve"> the UE may sent </w:t>
            </w:r>
            <w:r w:rsidRPr="00647F8B">
              <w:rPr>
                <w:noProof/>
              </w:rPr>
              <w:t xml:space="preserve">the UE policy container with the UE STATE INDICATION </w:t>
            </w:r>
            <w:r>
              <w:rPr>
                <w:noProof/>
              </w:rPr>
              <w:t xml:space="preserve">only </w:t>
            </w:r>
            <w:r w:rsidRPr="00647F8B">
              <w:rPr>
                <w:noProof/>
              </w:rPr>
              <w:t>in 5GS</w:t>
            </w:r>
            <w:r>
              <w:rPr>
                <w:noProof/>
              </w:rPr>
              <w:t>. Therefore,</w:t>
            </w:r>
            <w:r w:rsidRPr="00647F8B">
              <w:rPr>
                <w:noProof/>
              </w:rPr>
              <w:t xml:space="preserve"> </w:t>
            </w:r>
            <w:r w:rsidR="000E3829">
              <w:rPr>
                <w:noProof/>
              </w:rPr>
              <w:t xml:space="preserve">the UE </w:t>
            </w:r>
            <w:r w:rsidR="005D0E0B">
              <w:rPr>
                <w:noProof/>
              </w:rPr>
              <w:t>needs to be prepared to</w:t>
            </w:r>
            <w:r w:rsidR="000E3829">
              <w:rPr>
                <w:noProof/>
              </w:rPr>
              <w:t xml:space="preserve"> receive a </w:t>
            </w:r>
            <w:r w:rsidR="000E3829" w:rsidRPr="00647F8B">
              <w:rPr>
                <w:noProof/>
              </w:rPr>
              <w:t>UE policy containe</w:t>
            </w:r>
            <w:r w:rsidR="00650DE6">
              <w:rPr>
                <w:noProof/>
              </w:rPr>
              <w:t xml:space="preserve">r </w:t>
            </w:r>
            <w:r w:rsidR="00032E74">
              <w:rPr>
                <w:noProof/>
              </w:rPr>
              <w:t xml:space="preserve">with a </w:t>
            </w:r>
            <w:r w:rsidR="00650DE6" w:rsidRPr="00650DE6">
              <w:rPr>
                <w:noProof/>
              </w:rPr>
              <w:t>MANAGE UE POLICY COMMAND</w:t>
            </w:r>
            <w:r w:rsidR="000E3829" w:rsidRPr="00647F8B">
              <w:rPr>
                <w:noProof/>
              </w:rPr>
              <w:t xml:space="preserve"> </w:t>
            </w:r>
            <w:r w:rsidR="00032E74">
              <w:rPr>
                <w:noProof/>
              </w:rPr>
              <w:t>on any PDN</w:t>
            </w:r>
            <w:r w:rsidR="00E00D8F">
              <w:rPr>
                <w:noProof/>
              </w:rPr>
              <w:t xml:space="preserve"> </w:t>
            </w:r>
            <w:r w:rsidR="00032E74">
              <w:rPr>
                <w:noProof/>
              </w:rPr>
              <w:t>connection.</w:t>
            </w:r>
          </w:p>
          <w:p w14:paraId="18FB1209" w14:textId="77777777" w:rsidR="00E00D8F" w:rsidRDefault="00E00D8F" w:rsidP="002A11F9">
            <w:pPr>
              <w:pStyle w:val="CRCoverPage"/>
              <w:spacing w:after="0"/>
              <w:ind w:left="100"/>
              <w:rPr>
                <w:noProof/>
              </w:rPr>
            </w:pPr>
          </w:p>
          <w:p w14:paraId="708AA7DE" w14:textId="5DD20C79" w:rsidR="00534B77" w:rsidRDefault="002A11F9" w:rsidP="002A11F9">
            <w:pPr>
              <w:pStyle w:val="CRCoverPage"/>
              <w:spacing w:after="0"/>
              <w:ind w:left="100"/>
              <w:rPr>
                <w:noProof/>
              </w:rPr>
            </w:pPr>
            <w:r w:rsidRPr="00F20B44">
              <w:rPr>
                <w:noProof/>
              </w:rPr>
              <w:t xml:space="preserve">Accordingly, this CR </w:t>
            </w:r>
            <w:r w:rsidR="00965EF0">
              <w:rPr>
                <w:noProof/>
              </w:rPr>
              <w:t xml:space="preserve">clarifies that </w:t>
            </w:r>
            <w:r w:rsidR="006577A1">
              <w:rPr>
                <w:noProof/>
              </w:rPr>
              <w:t>the network can use</w:t>
            </w:r>
            <w:r w:rsidR="006577A1" w:rsidRPr="006577A1">
              <w:rPr>
                <w:noProof/>
              </w:rPr>
              <w:t xml:space="preserve"> any PDN connection </w:t>
            </w:r>
            <w:r w:rsidR="00384925">
              <w:rPr>
                <w:noProof/>
              </w:rPr>
              <w:t xml:space="preserve">to </w:t>
            </w:r>
            <w:r w:rsidR="00384925" w:rsidRPr="00384925">
              <w:rPr>
                <w:noProof/>
              </w:rPr>
              <w:t>send UE policy container(s) to the UE</w:t>
            </w:r>
            <w:r w:rsidR="0038492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A078F5" w:rsidR="00D4359A" w:rsidRPr="00234EE5" w:rsidRDefault="00384925" w:rsidP="00061679">
            <w:pPr>
              <w:pStyle w:val="CRCoverPage"/>
              <w:spacing w:after="0"/>
              <w:ind w:left="100"/>
              <w:rPr>
                <w:noProof/>
                <w:highlight w:val="yellow"/>
              </w:rPr>
            </w:pPr>
            <w:r>
              <w:rPr>
                <w:noProof/>
              </w:rPr>
              <w:t>C</w:t>
            </w:r>
            <w:r w:rsidRPr="00384925">
              <w:rPr>
                <w:noProof/>
              </w:rPr>
              <w:t>larif</w:t>
            </w:r>
            <w:r>
              <w:rPr>
                <w:noProof/>
              </w:rPr>
              <w:t>y</w:t>
            </w:r>
            <w:r w:rsidRPr="00384925">
              <w:rPr>
                <w:noProof/>
              </w:rPr>
              <w:t xml:space="preserve"> that the network can use any PDN connection to send UE policy container(s) to the UE</w:t>
            </w:r>
            <w:r w:rsidR="00753DE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4F94F2" w:rsidR="001E41F3" w:rsidRDefault="00A25455">
            <w:pPr>
              <w:pStyle w:val="CRCoverPage"/>
              <w:spacing w:after="0"/>
              <w:ind w:left="100"/>
              <w:rPr>
                <w:noProof/>
              </w:rPr>
            </w:pPr>
            <w:r>
              <w:rPr>
                <w:noProof/>
              </w:rPr>
              <w:t>URSP provisioning in EPS feature not complete</w:t>
            </w:r>
            <w:r w:rsidR="005E0C4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EB478" w:rsidR="001E41F3" w:rsidRDefault="009539F5">
            <w:pPr>
              <w:pStyle w:val="CRCoverPage"/>
              <w:spacing w:after="0"/>
              <w:ind w:left="100"/>
              <w:rPr>
                <w:noProof/>
              </w:rPr>
            </w:pPr>
            <w:r w:rsidRPr="009539F5">
              <w:rPr>
                <w:noProof/>
              </w:rPr>
              <w:t>6.3.14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61AD4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701EFD" w:rsidR="001E41F3" w:rsidRDefault="00080B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13BA9E" w:rsidR="001E41F3" w:rsidRPr="00011274" w:rsidRDefault="002E6F7E">
            <w:pPr>
              <w:pStyle w:val="CRCoverPage"/>
              <w:spacing w:after="0"/>
              <w:ind w:left="99"/>
              <w:rPr>
                <w:noProof/>
              </w:rPr>
            </w:pPr>
            <w:r>
              <w:rPr>
                <w:noProof/>
              </w:rPr>
              <w:t>TS</w:t>
            </w:r>
            <w:r w:rsidR="00080BAE">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EE3CC5" w:rsidR="00743048" w:rsidRDefault="00743048" w:rsidP="00743048">
            <w:pPr>
              <w:pStyle w:val="CRCoverPage"/>
              <w:numPr>
                <w:ilvl w:val="0"/>
                <w:numId w:val="11"/>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1255754" w14:textId="77777777" w:rsidR="009539F5" w:rsidRPr="006A6394" w:rsidRDefault="009539F5" w:rsidP="009539F5">
      <w:pPr>
        <w:pStyle w:val="Heading3"/>
        <w:rPr>
          <w:lang w:eastAsia="zh-CN"/>
        </w:rPr>
      </w:pPr>
      <w:bookmarkStart w:id="55" w:name="_Toc131383781"/>
      <w:bookmarkEnd w:id="48"/>
      <w:bookmarkEnd w:id="49"/>
      <w:bookmarkEnd w:id="50"/>
      <w:bookmarkEnd w:id="51"/>
      <w:bookmarkEnd w:id="52"/>
      <w:bookmarkEnd w:id="53"/>
      <w:bookmarkEnd w:id="54"/>
      <w:r w:rsidRPr="006A6394">
        <w:t>6.3.</w:t>
      </w:r>
      <w:r>
        <w:t>14</w:t>
      </w:r>
      <w:r w:rsidRPr="006A6394">
        <w:tab/>
        <w:t>Handling of</w:t>
      </w:r>
      <w:r w:rsidRPr="006A6394">
        <w:rPr>
          <w:lang w:eastAsia="zh-CN"/>
        </w:rPr>
        <w:t xml:space="preserve"> </w:t>
      </w:r>
      <w:bookmarkStart w:id="56" w:name="_Hlk127190260"/>
      <w:r>
        <w:rPr>
          <w:lang w:eastAsia="zh-CN"/>
        </w:rPr>
        <w:t>URSP provisioning</w:t>
      </w:r>
      <w:bookmarkEnd w:id="55"/>
      <w:bookmarkEnd w:id="56"/>
    </w:p>
    <w:p w14:paraId="575C5BA3" w14:textId="03AE18A9" w:rsidR="005F4B6E" w:rsidRPr="00443FE2" w:rsidRDefault="004D6E63" w:rsidP="004D6E63">
      <w:pPr>
        <w:rPr>
          <w:snapToGrid w:val="0"/>
        </w:rPr>
      </w:pPr>
      <w:r w:rsidRPr="00C94009">
        <w:rPr>
          <w:snapToGrid w:val="0"/>
        </w:rPr>
        <w:t xml:space="preserve">When the UE has indicated </w:t>
      </w:r>
      <w:r w:rsidRPr="00C94009">
        <w:rPr>
          <w:lang w:eastAsia="zh-CN"/>
        </w:rPr>
        <w:t xml:space="preserve">support for URSP provisioning in </w:t>
      </w:r>
      <w:bookmarkStart w:id="57" w:name="_Hlk147816051"/>
      <w:r w:rsidRPr="00C94009">
        <w:rPr>
          <w:lang w:eastAsia="zh-CN"/>
        </w:rPr>
        <w:t>EPS</w:t>
      </w:r>
      <w:r w:rsidRPr="00C94009">
        <w:rPr>
          <w:snapToGrid w:val="0"/>
        </w:rPr>
        <w:t xml:space="preserve"> as specified in </w:t>
      </w:r>
      <w:r w:rsidRPr="00C94009">
        <w:t>3GPP TS 24.501 [54]</w:t>
      </w:r>
      <w:r w:rsidRPr="00C94009">
        <w:rPr>
          <w:snapToGrid w:val="0"/>
        </w:rPr>
        <w:t xml:space="preserve"> annex D </w:t>
      </w:r>
      <w:bookmarkEnd w:id="57"/>
      <w:r w:rsidRPr="00C94009">
        <w:rPr>
          <w:snapToGrid w:val="0"/>
        </w:rPr>
        <w:t xml:space="preserve">and, the network has decided to support URSP provisioning in EPS, the network may need to send UE policy container(s) to the UE. The network uses the PDN connection that it used to receive the UE policy container containing </w:t>
      </w:r>
      <w:r w:rsidRPr="00C94009">
        <w:rPr>
          <w:lang w:val="en-US"/>
        </w:rPr>
        <w:t xml:space="preserve">the </w:t>
      </w:r>
      <w:r w:rsidRPr="00C94009">
        <w:rPr>
          <w:snapToGrid w:val="0"/>
        </w:rPr>
        <w:t>UE STATE INDICATION message</w:t>
      </w:r>
      <w:r w:rsidRPr="00C94009">
        <w:rPr>
          <w:lang w:val="en-US"/>
        </w:rPr>
        <w:t xml:space="preserve"> to send </w:t>
      </w:r>
      <w:r w:rsidRPr="00C94009">
        <w:rPr>
          <w:snapToGrid w:val="0"/>
        </w:rPr>
        <w:t xml:space="preserve">UE policy container(s) to the UE in the Extended protocol configuration options IE using the </w:t>
      </w:r>
      <w:r w:rsidRPr="00C94009">
        <w:t>dedicated EPS bearer context activation procedure,</w:t>
      </w:r>
      <w:r w:rsidRPr="00C94009">
        <w:rPr>
          <w:snapToGrid w:val="0"/>
        </w:rPr>
        <w:t xml:space="preserve"> or EPS bearer context </w:t>
      </w:r>
      <w:r w:rsidRPr="00C94009">
        <w:t>modification procedure</w:t>
      </w:r>
      <w:r w:rsidRPr="00C94009">
        <w:rPr>
          <w:snapToGrid w:val="0"/>
        </w:rPr>
        <w:t xml:space="preserve">. The UE shall then use the PDN connection it has received UE policy container(s) from the network to send UE policy container(s) in the Extended protocol configuration options IE to the network during the dedicated EPS bearer context </w:t>
      </w:r>
      <w:r w:rsidRPr="00443FE2">
        <w:rPr>
          <w:snapToGrid w:val="0"/>
        </w:rPr>
        <w:t xml:space="preserve">activation procedure, or EPS bearer context </w:t>
      </w:r>
      <w:r w:rsidRPr="00443FE2">
        <w:t>modification procedure</w:t>
      </w:r>
      <w:r w:rsidRPr="00443FE2">
        <w:rPr>
          <w:snapToGrid w:val="0"/>
        </w:rPr>
        <w:t>.</w:t>
      </w:r>
    </w:p>
    <w:p w14:paraId="385CA71B" w14:textId="28BB1A14" w:rsidR="006E2646" w:rsidRDefault="002F12C3" w:rsidP="00096D9C">
      <w:pPr>
        <w:rPr>
          <w:ins w:id="58" w:author="Intel/ThomasL rev1" w:date="2023-10-10T07:36:00Z"/>
          <w:snapToGrid w:val="0"/>
        </w:rPr>
      </w:pPr>
      <w:ins w:id="59" w:author="Intel/ThomasL rev1" w:date="2023-10-11T03:03:00Z">
        <w:r w:rsidRPr="00443FE2">
          <w:rPr>
            <w:snapToGrid w:val="0"/>
          </w:rPr>
          <w:t>If</w:t>
        </w:r>
      </w:ins>
      <w:ins w:id="60" w:author="Intel/ThomasL rev1" w:date="2023-10-10T07:36:00Z">
        <w:r w:rsidR="006E2646" w:rsidRPr="00443FE2">
          <w:rPr>
            <w:snapToGrid w:val="0"/>
          </w:rPr>
          <w:t xml:space="preserve"> </w:t>
        </w:r>
      </w:ins>
      <w:ins w:id="61" w:author="Intel/ThomasL rev1" w:date="2023-10-11T03:01:00Z">
        <w:r w:rsidR="00597E4C" w:rsidRPr="00443FE2">
          <w:rPr>
            <w:snapToGrid w:val="0"/>
          </w:rPr>
          <w:t>the</w:t>
        </w:r>
      </w:ins>
      <w:ins w:id="62" w:author="Intel/ThomasL rev1" w:date="2023-10-10T07:39:00Z">
        <w:r w:rsidR="00584931" w:rsidRPr="00443FE2">
          <w:rPr>
            <w:snapToGrid w:val="0"/>
          </w:rPr>
          <w:t xml:space="preserve"> </w:t>
        </w:r>
      </w:ins>
      <w:ins w:id="63" w:author="Intel/ThomasL rev1" w:date="2023-10-10T07:38:00Z">
        <w:r w:rsidR="005652BE" w:rsidRPr="00443FE2">
          <w:rPr>
            <w:snapToGrid w:val="0"/>
          </w:rPr>
          <w:t>UE</w:t>
        </w:r>
      </w:ins>
      <w:ins w:id="64" w:author="Intel/ThomasL rev1" w:date="2023-10-11T10:45:00Z">
        <w:r w:rsidR="00941EF4" w:rsidRPr="00443FE2">
          <w:rPr>
            <w:snapToGrid w:val="0"/>
          </w:rPr>
          <w:t xml:space="preserve"> </w:t>
        </w:r>
      </w:ins>
      <w:ins w:id="65" w:author="Intel/ThomasL rev1" w:date="2023-10-11T10:49:00Z">
        <w:r w:rsidR="00763E69" w:rsidRPr="00443FE2">
          <w:rPr>
            <w:snapToGrid w:val="0"/>
          </w:rPr>
          <w:t xml:space="preserve">while </w:t>
        </w:r>
      </w:ins>
      <w:ins w:id="66" w:author="Intel/ThomasL rev1" w:date="2023-10-11T10:48:00Z">
        <w:r w:rsidR="00A213C5" w:rsidRPr="00443FE2">
          <w:rPr>
            <w:snapToGrid w:val="0"/>
          </w:rPr>
          <w:t xml:space="preserve">in N1 mode </w:t>
        </w:r>
      </w:ins>
      <w:ins w:id="67" w:author="Intel/ThomasL rev1" w:date="2023-10-10T07:36:00Z">
        <w:r w:rsidR="006E2646" w:rsidRPr="00443FE2">
          <w:rPr>
            <w:snapToGrid w:val="0"/>
          </w:rPr>
          <w:t xml:space="preserve">has indicated support for URSP provisioning in EPS </w:t>
        </w:r>
      </w:ins>
      <w:ins w:id="68" w:author="Intel/ThomasL rev1" w:date="2023-10-10T07:40:00Z">
        <w:r w:rsidR="00584931" w:rsidRPr="00443FE2">
          <w:rPr>
            <w:snapToGrid w:val="0"/>
          </w:rPr>
          <w:t xml:space="preserve">as specified in </w:t>
        </w:r>
        <w:r w:rsidR="00584931" w:rsidRPr="00443FE2">
          <w:t>3GPP TS 24.501 [54]</w:t>
        </w:r>
        <w:r w:rsidR="00584931" w:rsidRPr="00443FE2">
          <w:rPr>
            <w:snapToGrid w:val="0"/>
          </w:rPr>
          <w:t xml:space="preserve"> annex D</w:t>
        </w:r>
      </w:ins>
      <w:ins w:id="69" w:author="Intel/ThomasL rev1" w:date="2023-10-10T07:36:00Z">
        <w:r w:rsidR="006E2646" w:rsidRPr="00443FE2">
          <w:rPr>
            <w:snapToGrid w:val="0"/>
          </w:rPr>
          <w:t xml:space="preserve">, the UE </w:t>
        </w:r>
      </w:ins>
      <w:ins w:id="70" w:author="Intel/ThomasL rev1" w:date="2023-10-11T10:37:00Z">
        <w:r w:rsidR="00D2598D" w:rsidRPr="00443FE2">
          <w:rPr>
            <w:snapToGrid w:val="0"/>
          </w:rPr>
          <w:t xml:space="preserve">performs </w:t>
        </w:r>
      </w:ins>
      <w:ins w:id="71" w:author="Intel/ThomasL rev1" w:date="2023-10-11T10:35:00Z">
        <w:r w:rsidR="00B05F7F" w:rsidRPr="00443FE2">
          <w:rPr>
            <w:snapToGrid w:val="0"/>
          </w:rPr>
          <w:t>i</w:t>
        </w:r>
        <w:r w:rsidR="00912CD2" w:rsidRPr="00443FE2">
          <w:rPr>
            <w:snapToGrid w:val="0"/>
          </w:rPr>
          <w:t>nter-system change from N1 mode to S1 mode</w:t>
        </w:r>
      </w:ins>
      <w:ins w:id="72" w:author="Intel/ThomasL rev1" w:date="2023-10-10T07:36:00Z">
        <w:r w:rsidR="006E2646" w:rsidRPr="00443FE2">
          <w:rPr>
            <w:snapToGrid w:val="0"/>
          </w:rPr>
          <w:t xml:space="preserve">, the UE has not </w:t>
        </w:r>
      </w:ins>
      <w:ins w:id="73" w:author="Intel/ThomasL rev1" w:date="2023-10-11T03:23:00Z">
        <w:r w:rsidR="00EC4DDF" w:rsidRPr="00443FE2">
          <w:rPr>
            <w:snapToGrid w:val="0"/>
          </w:rPr>
          <w:t xml:space="preserve">yet </w:t>
        </w:r>
      </w:ins>
      <w:ins w:id="74" w:author="Intel/ThomasL rev1" w:date="2023-10-11T03:19:00Z">
        <w:r w:rsidR="00DA1A8D" w:rsidRPr="00443FE2">
          <w:rPr>
            <w:snapToGrid w:val="0"/>
          </w:rPr>
          <w:t>provided</w:t>
        </w:r>
      </w:ins>
      <w:ins w:id="75" w:author="Intel/ThomasL rev1" w:date="2023-10-10T07:55:00Z">
        <w:r w:rsidR="00706810" w:rsidRPr="00443FE2">
          <w:rPr>
            <w:snapToGrid w:val="0"/>
          </w:rPr>
          <w:t xml:space="preserve"> a </w:t>
        </w:r>
      </w:ins>
      <w:ins w:id="76" w:author="Intel/ThomasL rev1" w:date="2023-10-10T07:36:00Z">
        <w:r w:rsidR="006E2646" w:rsidRPr="00443FE2">
          <w:rPr>
            <w:snapToGrid w:val="0"/>
          </w:rPr>
          <w:t xml:space="preserve">UE policy container </w:t>
        </w:r>
      </w:ins>
      <w:ins w:id="77" w:author="Intel/ThomasL rev1" w:date="2023-10-11T03:18:00Z">
        <w:r w:rsidR="0013542F" w:rsidRPr="00443FE2">
          <w:rPr>
            <w:snapToGrid w:val="0"/>
          </w:rPr>
          <w:t xml:space="preserve">with the length of two octets </w:t>
        </w:r>
      </w:ins>
      <w:ins w:id="78" w:author="Intel/ThomasL rev1" w:date="2023-10-11T03:22:00Z">
        <w:r w:rsidR="00C52698" w:rsidRPr="00443FE2">
          <w:rPr>
            <w:snapToGrid w:val="0"/>
          </w:rPr>
          <w:t>to the ne</w:t>
        </w:r>
        <w:r w:rsidR="00EC4DDF" w:rsidRPr="00443FE2">
          <w:rPr>
            <w:snapToGrid w:val="0"/>
          </w:rPr>
          <w:t xml:space="preserve">twork </w:t>
        </w:r>
      </w:ins>
      <w:ins w:id="79" w:author="Intel/ThomasL" w:date="2023-10-13T06:37:00Z">
        <w:r w:rsidR="00632D59">
          <w:rPr>
            <w:snapToGrid w:val="0"/>
          </w:rPr>
          <w:t xml:space="preserve">as specified in </w:t>
        </w:r>
        <w:r w:rsidR="00632D59" w:rsidRPr="001A057E">
          <w:t>3GPP TS </w:t>
        </w:r>
        <w:r w:rsidR="00632D59" w:rsidRPr="001A057E">
          <w:rPr>
            <w:lang w:eastAsia="zh-CN"/>
          </w:rPr>
          <w:t>24.008 [13]</w:t>
        </w:r>
        <w:r w:rsidR="00632D59">
          <w:rPr>
            <w:lang w:eastAsia="zh-CN"/>
          </w:rPr>
          <w:t xml:space="preserve"> </w:t>
        </w:r>
      </w:ins>
      <w:ins w:id="80" w:author="Intel/ThomasL rev1" w:date="2023-10-11T03:20:00Z">
        <w:r w:rsidR="00DA1A8D" w:rsidRPr="00443FE2">
          <w:rPr>
            <w:snapToGrid w:val="0"/>
          </w:rPr>
          <w:t>during</w:t>
        </w:r>
      </w:ins>
      <w:ins w:id="81" w:author="Intel/ThomasL rev1" w:date="2023-10-10T07:59:00Z">
        <w:r w:rsidR="00E1618C" w:rsidRPr="00443FE2">
          <w:rPr>
            <w:snapToGrid w:val="0"/>
          </w:rPr>
          <w:t xml:space="preserve"> the dedicated EPS bearer context activation procedure, or EPS bearer context modification procedure</w:t>
        </w:r>
      </w:ins>
      <w:ins w:id="82" w:author="Intel/ThomasL rev1" w:date="2023-10-10T07:36:00Z">
        <w:r w:rsidR="006E2646" w:rsidRPr="00443FE2">
          <w:rPr>
            <w:snapToGrid w:val="0"/>
          </w:rPr>
          <w:t xml:space="preserve">, then the </w:t>
        </w:r>
      </w:ins>
      <w:ins w:id="83" w:author="Intel/ThomasL rev1" w:date="2023-10-11T04:44:00Z">
        <w:r w:rsidR="0049757D" w:rsidRPr="00443FE2">
          <w:rPr>
            <w:snapToGrid w:val="0"/>
          </w:rPr>
          <w:t xml:space="preserve">network </w:t>
        </w:r>
      </w:ins>
      <w:ins w:id="84" w:author="Intel/ThomasL rev2" w:date="2023-10-13T08:44:00Z">
        <w:r w:rsidR="00F30D47">
          <w:rPr>
            <w:snapToGrid w:val="0"/>
          </w:rPr>
          <w:t>can</w:t>
        </w:r>
      </w:ins>
      <w:ins w:id="85" w:author="Intel/ThomasL rev1" w:date="2023-10-11T04:44:00Z">
        <w:r w:rsidR="0049757D" w:rsidRPr="00443FE2">
          <w:rPr>
            <w:snapToGrid w:val="0"/>
          </w:rPr>
          <w:t xml:space="preserve"> sent </w:t>
        </w:r>
      </w:ins>
      <w:ins w:id="86" w:author="Intel/ThomasL rev1" w:date="2023-10-10T07:36:00Z">
        <w:r w:rsidR="006E2646" w:rsidRPr="00443FE2">
          <w:rPr>
            <w:snapToGrid w:val="0"/>
          </w:rPr>
          <w:t xml:space="preserve">a UE policy container </w:t>
        </w:r>
      </w:ins>
      <w:ins w:id="87" w:author="Intel/ThomasL rev1" w:date="2023-10-11T03:29:00Z">
        <w:r w:rsidR="00F5629A" w:rsidRPr="00443FE2">
          <w:rPr>
            <w:snapToGrid w:val="0"/>
          </w:rPr>
          <w:t xml:space="preserve">with the length of two octets </w:t>
        </w:r>
      </w:ins>
      <w:ins w:id="88" w:author="Intel/ThomasL rev1" w:date="2023-10-11T10:39:00Z">
        <w:r w:rsidR="00050CFC" w:rsidRPr="00443FE2">
          <w:rPr>
            <w:snapToGrid w:val="0"/>
          </w:rPr>
          <w:t xml:space="preserve">to the UE </w:t>
        </w:r>
      </w:ins>
      <w:ins w:id="89" w:author="Intel/ThomasL" w:date="2023-10-13T06:40:00Z">
        <w:r w:rsidR="001F7BF3">
          <w:rPr>
            <w:snapToGrid w:val="0"/>
          </w:rPr>
          <w:t xml:space="preserve">as specified in </w:t>
        </w:r>
        <w:r w:rsidR="001F7BF3" w:rsidRPr="001A057E">
          <w:t>3GPP TS </w:t>
        </w:r>
        <w:r w:rsidR="001F7BF3" w:rsidRPr="001A057E">
          <w:rPr>
            <w:lang w:eastAsia="zh-CN"/>
          </w:rPr>
          <w:t>24.008 [13]</w:t>
        </w:r>
      </w:ins>
      <w:ins w:id="90" w:author="Intel/ThomasL rev1" w:date="2023-10-11T03:12:00Z">
        <w:r w:rsidR="00707CC8" w:rsidRPr="00443FE2">
          <w:rPr>
            <w:snapToGrid w:val="0"/>
          </w:rPr>
          <w:t xml:space="preserve"> </w:t>
        </w:r>
        <w:r w:rsidR="00443E6A" w:rsidRPr="00443FE2">
          <w:rPr>
            <w:snapToGrid w:val="0"/>
          </w:rPr>
          <w:t>du</w:t>
        </w:r>
      </w:ins>
      <w:ins w:id="91" w:author="Intel/ThomasL rev1" w:date="2023-10-11T03:13:00Z">
        <w:r w:rsidR="00443E6A" w:rsidRPr="00443FE2">
          <w:rPr>
            <w:snapToGrid w:val="0"/>
          </w:rPr>
          <w:t>ring the</w:t>
        </w:r>
      </w:ins>
      <w:ins w:id="92" w:author="Intel/ThomasL rev1" w:date="2023-10-11T03:12:00Z">
        <w:r w:rsidR="00707CC8" w:rsidRPr="00443FE2">
          <w:rPr>
            <w:snapToGrid w:val="0"/>
          </w:rPr>
          <w:t xml:space="preserve"> </w:t>
        </w:r>
        <w:r w:rsidR="00443E6A" w:rsidRPr="00443FE2">
          <w:rPr>
            <w:snapToGrid w:val="0"/>
          </w:rPr>
          <w:t>dedicated EPS bearer context activation procedure, or EPS bearer context modification procedure</w:t>
        </w:r>
      </w:ins>
      <w:ins w:id="93" w:author="Intel/ThomasL rev1" w:date="2023-10-11T03:13:00Z">
        <w:r w:rsidR="00443E6A" w:rsidRPr="00443FE2">
          <w:rPr>
            <w:snapToGrid w:val="0"/>
          </w:rPr>
          <w:t xml:space="preserve"> on any PD</w:t>
        </w:r>
      </w:ins>
      <w:ins w:id="94" w:author="Intel/ThomasL rev1" w:date="2023-10-11T03:48:00Z">
        <w:r w:rsidR="00F73332" w:rsidRPr="00443FE2">
          <w:rPr>
            <w:snapToGrid w:val="0"/>
          </w:rPr>
          <w:t>N connection</w:t>
        </w:r>
      </w:ins>
      <w:ins w:id="95" w:author="Intel/ThomasL rev1" w:date="2023-10-10T07:36:00Z">
        <w:r w:rsidR="006E2646" w:rsidRPr="00443FE2">
          <w:rPr>
            <w:snapToGrid w:val="0"/>
          </w:rPr>
          <w:t>.</w:t>
        </w:r>
      </w:ins>
    </w:p>
    <w:p w14:paraId="271936ED" w14:textId="32170662" w:rsidR="004D6E63" w:rsidRDefault="004D6E63" w:rsidP="00FD5951">
      <w:pPr>
        <w:pStyle w:val="EditorsNote"/>
        <w:rPr>
          <w:snapToGrid w:val="0"/>
        </w:rPr>
      </w:pPr>
      <w:r>
        <w:rPr>
          <w:snapToGrid w:val="0"/>
        </w:rPr>
        <w:t>Editor's note:</w:t>
      </w:r>
      <w:r>
        <w:rPr>
          <w:snapToGrid w:val="0"/>
        </w:rPr>
        <w:tab/>
        <w:t xml:space="preserve">(WI: </w:t>
      </w:r>
      <w:proofErr w:type="spellStart"/>
      <w:r>
        <w:rPr>
          <w:snapToGrid w:val="0"/>
        </w:rPr>
        <w:t>eUEPO</w:t>
      </w:r>
      <w:proofErr w:type="spellEnd"/>
      <w:r>
        <w:rPr>
          <w:snapToGrid w:val="0"/>
        </w:rPr>
        <w:t>, CR: 3877) It is FFS and subject to SA2 agreement how the UE provides the initial UE policy container with the UE STATE INDICATION message in the Extended protocol configuration options IE to the network.</w:t>
      </w:r>
    </w:p>
    <w:p w14:paraId="0D5CE05E" w14:textId="77777777" w:rsidR="004D6E63" w:rsidRDefault="004D6E63" w:rsidP="004D6E63">
      <w:pPr>
        <w:pStyle w:val="EditorsNote"/>
        <w:rPr>
          <w:snapToGrid w:val="0"/>
        </w:rPr>
      </w:pPr>
      <w:r>
        <w:rPr>
          <w:snapToGrid w:val="0"/>
        </w:rPr>
        <w:t>Editor's note:</w:t>
      </w:r>
      <w:r>
        <w:rPr>
          <w:snapToGrid w:val="0"/>
        </w:rPr>
        <w:tab/>
        <w:t xml:space="preserve">(WI: </w:t>
      </w:r>
      <w:proofErr w:type="spellStart"/>
      <w:r>
        <w:rPr>
          <w:snapToGrid w:val="0"/>
        </w:rPr>
        <w:t>eUEPO</w:t>
      </w:r>
      <w:proofErr w:type="spellEnd"/>
      <w:r>
        <w:rPr>
          <w:snapToGrid w:val="0"/>
        </w:rPr>
        <w:t>, CR: 3877) It is FFS</w:t>
      </w:r>
      <w:r>
        <w:t xml:space="preserve"> if </w:t>
      </w:r>
      <w:r>
        <w:rPr>
          <w:snapToGrid w:val="0"/>
        </w:rPr>
        <w:t>the default EPS bearer context activation procedure can be used by the network to send UE policy container(s) in the Extended protocol configuration options IE to the UE.</w:t>
      </w:r>
    </w:p>
    <w:p w14:paraId="7460B48B" w14:textId="7BCABDAF" w:rsidR="00CD2FA4" w:rsidRDefault="00CD2FA4" w:rsidP="00CD2FA4">
      <w:pPr>
        <w:jc w:val="center"/>
        <w:rPr>
          <w:noProof/>
        </w:rPr>
      </w:pPr>
      <w:r w:rsidRPr="008A7642">
        <w:rPr>
          <w:noProof/>
          <w:highlight w:val="green"/>
        </w:rPr>
        <w:t xml:space="preserve">*** </w:t>
      </w:r>
      <w:r w:rsidR="007C1095">
        <w:rPr>
          <w:noProof/>
          <w:highlight w:val="green"/>
        </w:rPr>
        <w:t>End</w:t>
      </w:r>
      <w:r w:rsidRPr="008A7642">
        <w:rPr>
          <w:noProof/>
          <w:highlight w:val="green"/>
        </w:rPr>
        <w:t xml:space="preserve"> change ***</w:t>
      </w:r>
    </w:p>
    <w:sectPr w:rsidR="00CD2F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A859C" w14:textId="77777777" w:rsidR="00A56218" w:rsidRDefault="00A56218">
      <w:r>
        <w:separator/>
      </w:r>
    </w:p>
  </w:endnote>
  <w:endnote w:type="continuationSeparator" w:id="0">
    <w:p w14:paraId="7E3F91FD" w14:textId="77777777" w:rsidR="00A56218" w:rsidRDefault="00A56218">
      <w:r>
        <w:continuationSeparator/>
      </w:r>
    </w:p>
  </w:endnote>
  <w:endnote w:type="continuationNotice" w:id="1">
    <w:p w14:paraId="495BB89C" w14:textId="77777777" w:rsidR="00A56218" w:rsidRDefault="00A562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6142A" w14:textId="77777777" w:rsidR="00A56218" w:rsidRDefault="00A56218">
      <w:r>
        <w:separator/>
      </w:r>
    </w:p>
  </w:footnote>
  <w:footnote w:type="continuationSeparator" w:id="0">
    <w:p w14:paraId="31A963FC" w14:textId="77777777" w:rsidR="00A56218" w:rsidRDefault="00A56218">
      <w:r>
        <w:continuationSeparator/>
      </w:r>
    </w:p>
  </w:footnote>
  <w:footnote w:type="continuationNotice" w:id="1">
    <w:p w14:paraId="651F76F5" w14:textId="77777777" w:rsidR="00A56218" w:rsidRDefault="00A562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50632E6"/>
    <w:multiLevelType w:val="hybridMultilevel"/>
    <w:tmpl w:val="9F3EA8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6" w15:restartNumberingAfterBreak="0">
    <w:nsid w:val="21DD55F1"/>
    <w:multiLevelType w:val="hybridMultilevel"/>
    <w:tmpl w:val="A73C3CD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7" w15:restartNumberingAfterBreak="0">
    <w:nsid w:val="30A0249E"/>
    <w:multiLevelType w:val="hybridMultilevel"/>
    <w:tmpl w:val="504E1D70"/>
    <w:lvl w:ilvl="0" w:tplc="3EDE5EC6">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64D223D8"/>
    <w:multiLevelType w:val="hybridMultilevel"/>
    <w:tmpl w:val="6B76E7FC"/>
    <w:lvl w:ilvl="0" w:tplc="9DFE9E32">
      <w:start w:val="6"/>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745A775F"/>
    <w:multiLevelType w:val="hybridMultilevel"/>
    <w:tmpl w:val="8A4E71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774739DD"/>
    <w:multiLevelType w:val="hybridMultilevel"/>
    <w:tmpl w:val="346C607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660690242">
    <w:abstractNumId w:val="3"/>
  </w:num>
  <w:num w:numId="2" w16cid:durableId="2068845026">
    <w:abstractNumId w:val="2"/>
  </w:num>
  <w:num w:numId="3" w16cid:durableId="1431392380">
    <w:abstractNumId w:val="1"/>
  </w:num>
  <w:num w:numId="4" w16cid:durableId="610362168">
    <w:abstractNumId w:val="0"/>
  </w:num>
  <w:num w:numId="5" w16cid:durableId="201480118">
    <w:abstractNumId w:val="5"/>
  </w:num>
  <w:num w:numId="6" w16cid:durableId="996760983">
    <w:abstractNumId w:val="6"/>
  </w:num>
  <w:num w:numId="7" w16cid:durableId="2002074990">
    <w:abstractNumId w:val="9"/>
  </w:num>
  <w:num w:numId="8" w16cid:durableId="1503548960">
    <w:abstractNumId w:val="10"/>
  </w:num>
  <w:num w:numId="9" w16cid:durableId="677931136">
    <w:abstractNumId w:val="8"/>
  </w:num>
  <w:num w:numId="10" w16cid:durableId="1424885283">
    <w:abstractNumId w:val="7"/>
  </w:num>
  <w:num w:numId="11" w16cid:durableId="1314602692">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rev1">
    <w15:presenceInfo w15:providerId="None" w15:userId="Intel/ThomasL rev1"/>
  </w15:person>
  <w15:person w15:author="Intel/ThomasL">
    <w15:presenceInfo w15:providerId="None" w15:userId="Intel/ThomasL"/>
  </w15:person>
  <w15:person w15:author="Intel/ThomasL rev2">
    <w15:presenceInfo w15:providerId="None" w15:userId="Intel/ThomasL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D"/>
    <w:rsid w:val="00001BE2"/>
    <w:rsid w:val="000030CA"/>
    <w:rsid w:val="00005C31"/>
    <w:rsid w:val="00010572"/>
    <w:rsid w:val="00010A8C"/>
    <w:rsid w:val="000111E9"/>
    <w:rsid w:val="00011274"/>
    <w:rsid w:val="00012914"/>
    <w:rsid w:val="000153D9"/>
    <w:rsid w:val="0001562E"/>
    <w:rsid w:val="000171BF"/>
    <w:rsid w:val="00022E4A"/>
    <w:rsid w:val="00023518"/>
    <w:rsid w:val="0002351E"/>
    <w:rsid w:val="0002689F"/>
    <w:rsid w:val="00027A25"/>
    <w:rsid w:val="00027EBE"/>
    <w:rsid w:val="00032E74"/>
    <w:rsid w:val="00035E61"/>
    <w:rsid w:val="0003708D"/>
    <w:rsid w:val="00041EA6"/>
    <w:rsid w:val="00041F2A"/>
    <w:rsid w:val="00045130"/>
    <w:rsid w:val="0004556C"/>
    <w:rsid w:val="00045F01"/>
    <w:rsid w:val="00050BFA"/>
    <w:rsid w:val="00050CFC"/>
    <w:rsid w:val="00051B9E"/>
    <w:rsid w:val="00055543"/>
    <w:rsid w:val="00060D42"/>
    <w:rsid w:val="00061679"/>
    <w:rsid w:val="00061B18"/>
    <w:rsid w:val="0006576B"/>
    <w:rsid w:val="00065AC3"/>
    <w:rsid w:val="00074F4D"/>
    <w:rsid w:val="00075257"/>
    <w:rsid w:val="00076BB1"/>
    <w:rsid w:val="0008035D"/>
    <w:rsid w:val="00080BAE"/>
    <w:rsid w:val="0008147C"/>
    <w:rsid w:val="00081754"/>
    <w:rsid w:val="00081AFD"/>
    <w:rsid w:val="00083571"/>
    <w:rsid w:val="000914D4"/>
    <w:rsid w:val="000941F1"/>
    <w:rsid w:val="00095683"/>
    <w:rsid w:val="00096B9E"/>
    <w:rsid w:val="00096D36"/>
    <w:rsid w:val="00096D9C"/>
    <w:rsid w:val="00097ED3"/>
    <w:rsid w:val="000A28A6"/>
    <w:rsid w:val="000A53B4"/>
    <w:rsid w:val="000A6394"/>
    <w:rsid w:val="000A70F9"/>
    <w:rsid w:val="000B08BB"/>
    <w:rsid w:val="000B1C19"/>
    <w:rsid w:val="000B30E6"/>
    <w:rsid w:val="000B5C49"/>
    <w:rsid w:val="000B6ADE"/>
    <w:rsid w:val="000B7FED"/>
    <w:rsid w:val="000C038A"/>
    <w:rsid w:val="000C1A71"/>
    <w:rsid w:val="000C57BF"/>
    <w:rsid w:val="000C6598"/>
    <w:rsid w:val="000D2835"/>
    <w:rsid w:val="000D2CDC"/>
    <w:rsid w:val="000D4116"/>
    <w:rsid w:val="000D44B3"/>
    <w:rsid w:val="000D7C31"/>
    <w:rsid w:val="000E20A8"/>
    <w:rsid w:val="000E2172"/>
    <w:rsid w:val="000E2D97"/>
    <w:rsid w:val="000E3829"/>
    <w:rsid w:val="000E40AD"/>
    <w:rsid w:val="000E56DD"/>
    <w:rsid w:val="000E6994"/>
    <w:rsid w:val="000E6DF2"/>
    <w:rsid w:val="000E71D3"/>
    <w:rsid w:val="000F1A13"/>
    <w:rsid w:val="00102994"/>
    <w:rsid w:val="00104494"/>
    <w:rsid w:val="00105BAF"/>
    <w:rsid w:val="00105CB6"/>
    <w:rsid w:val="001138BE"/>
    <w:rsid w:val="0011416D"/>
    <w:rsid w:val="00115DC1"/>
    <w:rsid w:val="001173A3"/>
    <w:rsid w:val="001203EF"/>
    <w:rsid w:val="00122C00"/>
    <w:rsid w:val="0012703B"/>
    <w:rsid w:val="00127042"/>
    <w:rsid w:val="00127584"/>
    <w:rsid w:val="00127A5C"/>
    <w:rsid w:val="00132C19"/>
    <w:rsid w:val="00133436"/>
    <w:rsid w:val="001340C9"/>
    <w:rsid w:val="0013542F"/>
    <w:rsid w:val="001373F0"/>
    <w:rsid w:val="00141A7C"/>
    <w:rsid w:val="00142F0F"/>
    <w:rsid w:val="00144419"/>
    <w:rsid w:val="0014447B"/>
    <w:rsid w:val="00144C49"/>
    <w:rsid w:val="00144FF0"/>
    <w:rsid w:val="00145D43"/>
    <w:rsid w:val="0014698A"/>
    <w:rsid w:val="0014732C"/>
    <w:rsid w:val="00147C03"/>
    <w:rsid w:val="00151BCE"/>
    <w:rsid w:val="00154E0E"/>
    <w:rsid w:val="00165AE7"/>
    <w:rsid w:val="00165B62"/>
    <w:rsid w:val="00167460"/>
    <w:rsid w:val="00170C5C"/>
    <w:rsid w:val="001722FC"/>
    <w:rsid w:val="0017319C"/>
    <w:rsid w:val="00173AE2"/>
    <w:rsid w:val="00177BE4"/>
    <w:rsid w:val="001833BF"/>
    <w:rsid w:val="00183A75"/>
    <w:rsid w:val="00183FCF"/>
    <w:rsid w:val="001851D1"/>
    <w:rsid w:val="00185BFC"/>
    <w:rsid w:val="00186843"/>
    <w:rsid w:val="00190B20"/>
    <w:rsid w:val="001929FE"/>
    <w:rsid w:val="00192C46"/>
    <w:rsid w:val="00192D68"/>
    <w:rsid w:val="001945C4"/>
    <w:rsid w:val="00194C82"/>
    <w:rsid w:val="00194E89"/>
    <w:rsid w:val="001A08B3"/>
    <w:rsid w:val="001A3009"/>
    <w:rsid w:val="001A3955"/>
    <w:rsid w:val="001A5B87"/>
    <w:rsid w:val="001A6B71"/>
    <w:rsid w:val="001A7B60"/>
    <w:rsid w:val="001B0FDF"/>
    <w:rsid w:val="001B44E5"/>
    <w:rsid w:val="001B52F0"/>
    <w:rsid w:val="001B5AE7"/>
    <w:rsid w:val="001B7A65"/>
    <w:rsid w:val="001B7E6D"/>
    <w:rsid w:val="001C13A3"/>
    <w:rsid w:val="001C68D1"/>
    <w:rsid w:val="001D26D7"/>
    <w:rsid w:val="001D3D60"/>
    <w:rsid w:val="001D4B33"/>
    <w:rsid w:val="001D6640"/>
    <w:rsid w:val="001D6DEE"/>
    <w:rsid w:val="001D7834"/>
    <w:rsid w:val="001D7F54"/>
    <w:rsid w:val="001E003C"/>
    <w:rsid w:val="001E16B3"/>
    <w:rsid w:val="001E1B6B"/>
    <w:rsid w:val="001E2019"/>
    <w:rsid w:val="001E41F3"/>
    <w:rsid w:val="001E6C06"/>
    <w:rsid w:val="001F3694"/>
    <w:rsid w:val="001F5E9E"/>
    <w:rsid w:val="001F7BF3"/>
    <w:rsid w:val="002008A5"/>
    <w:rsid w:val="00202106"/>
    <w:rsid w:val="0020260A"/>
    <w:rsid w:val="002041E2"/>
    <w:rsid w:val="00205A9A"/>
    <w:rsid w:val="0020730D"/>
    <w:rsid w:val="0021691F"/>
    <w:rsid w:val="00216B1E"/>
    <w:rsid w:val="00217A87"/>
    <w:rsid w:val="00222CB1"/>
    <w:rsid w:val="00223719"/>
    <w:rsid w:val="002247C8"/>
    <w:rsid w:val="00230798"/>
    <w:rsid w:val="00230C14"/>
    <w:rsid w:val="00231867"/>
    <w:rsid w:val="0023324F"/>
    <w:rsid w:val="00234EE5"/>
    <w:rsid w:val="00235E9A"/>
    <w:rsid w:val="0024073A"/>
    <w:rsid w:val="00242508"/>
    <w:rsid w:val="00242587"/>
    <w:rsid w:val="00243AAA"/>
    <w:rsid w:val="002453EB"/>
    <w:rsid w:val="00245F77"/>
    <w:rsid w:val="00246525"/>
    <w:rsid w:val="002506BD"/>
    <w:rsid w:val="002534E8"/>
    <w:rsid w:val="00253AC7"/>
    <w:rsid w:val="0025435A"/>
    <w:rsid w:val="0025491F"/>
    <w:rsid w:val="00254D9D"/>
    <w:rsid w:val="00255B4F"/>
    <w:rsid w:val="002561F1"/>
    <w:rsid w:val="0026004D"/>
    <w:rsid w:val="00263F1C"/>
    <w:rsid w:val="002640DD"/>
    <w:rsid w:val="002640DE"/>
    <w:rsid w:val="00273D44"/>
    <w:rsid w:val="00275D12"/>
    <w:rsid w:val="002832DC"/>
    <w:rsid w:val="00284FEB"/>
    <w:rsid w:val="00285F55"/>
    <w:rsid w:val="002860C4"/>
    <w:rsid w:val="00290739"/>
    <w:rsid w:val="002909A4"/>
    <w:rsid w:val="00290D34"/>
    <w:rsid w:val="002911EE"/>
    <w:rsid w:val="00292094"/>
    <w:rsid w:val="002920ED"/>
    <w:rsid w:val="00292F4C"/>
    <w:rsid w:val="0029305E"/>
    <w:rsid w:val="00296F83"/>
    <w:rsid w:val="002A01A7"/>
    <w:rsid w:val="002A1104"/>
    <w:rsid w:val="002A11F9"/>
    <w:rsid w:val="002A31AF"/>
    <w:rsid w:val="002A64C3"/>
    <w:rsid w:val="002A6724"/>
    <w:rsid w:val="002B1C70"/>
    <w:rsid w:val="002B39FE"/>
    <w:rsid w:val="002B4913"/>
    <w:rsid w:val="002B51F2"/>
    <w:rsid w:val="002B5741"/>
    <w:rsid w:val="002C0F34"/>
    <w:rsid w:val="002C29D1"/>
    <w:rsid w:val="002C59AA"/>
    <w:rsid w:val="002D08AF"/>
    <w:rsid w:val="002D5E48"/>
    <w:rsid w:val="002D70FB"/>
    <w:rsid w:val="002D7861"/>
    <w:rsid w:val="002D7EEF"/>
    <w:rsid w:val="002E31A1"/>
    <w:rsid w:val="002E3AB6"/>
    <w:rsid w:val="002E472E"/>
    <w:rsid w:val="002E6F7E"/>
    <w:rsid w:val="002F12C3"/>
    <w:rsid w:val="002F1584"/>
    <w:rsid w:val="002F48D6"/>
    <w:rsid w:val="002F6069"/>
    <w:rsid w:val="00300F11"/>
    <w:rsid w:val="00301FEE"/>
    <w:rsid w:val="0030463B"/>
    <w:rsid w:val="00305409"/>
    <w:rsid w:val="00310F97"/>
    <w:rsid w:val="003116E4"/>
    <w:rsid w:val="00312580"/>
    <w:rsid w:val="00312A46"/>
    <w:rsid w:val="00312BB6"/>
    <w:rsid w:val="00315310"/>
    <w:rsid w:val="0031597B"/>
    <w:rsid w:val="00317218"/>
    <w:rsid w:val="0032546B"/>
    <w:rsid w:val="00325E97"/>
    <w:rsid w:val="00330112"/>
    <w:rsid w:val="003302D3"/>
    <w:rsid w:val="00330ACD"/>
    <w:rsid w:val="00331AF2"/>
    <w:rsid w:val="00331ED3"/>
    <w:rsid w:val="00332BAB"/>
    <w:rsid w:val="00334C48"/>
    <w:rsid w:val="0033730C"/>
    <w:rsid w:val="003438B9"/>
    <w:rsid w:val="00343BA6"/>
    <w:rsid w:val="00350ADE"/>
    <w:rsid w:val="00353ED5"/>
    <w:rsid w:val="003609EF"/>
    <w:rsid w:val="0036231A"/>
    <w:rsid w:val="0036724E"/>
    <w:rsid w:val="00367599"/>
    <w:rsid w:val="00370B3C"/>
    <w:rsid w:val="00370CB9"/>
    <w:rsid w:val="003731D1"/>
    <w:rsid w:val="00373B2F"/>
    <w:rsid w:val="00374DD4"/>
    <w:rsid w:val="00374E39"/>
    <w:rsid w:val="00376473"/>
    <w:rsid w:val="00377E0E"/>
    <w:rsid w:val="00380B29"/>
    <w:rsid w:val="00384723"/>
    <w:rsid w:val="00384925"/>
    <w:rsid w:val="0038634B"/>
    <w:rsid w:val="003876AD"/>
    <w:rsid w:val="00392428"/>
    <w:rsid w:val="003A0366"/>
    <w:rsid w:val="003A0DB1"/>
    <w:rsid w:val="003A35EB"/>
    <w:rsid w:val="003A53D4"/>
    <w:rsid w:val="003A705A"/>
    <w:rsid w:val="003B18DF"/>
    <w:rsid w:val="003B2D6C"/>
    <w:rsid w:val="003B59DB"/>
    <w:rsid w:val="003B7A8E"/>
    <w:rsid w:val="003C0C3E"/>
    <w:rsid w:val="003C1E13"/>
    <w:rsid w:val="003C3623"/>
    <w:rsid w:val="003C43BE"/>
    <w:rsid w:val="003C4E4B"/>
    <w:rsid w:val="003C50C4"/>
    <w:rsid w:val="003C5290"/>
    <w:rsid w:val="003C54B8"/>
    <w:rsid w:val="003C5ED8"/>
    <w:rsid w:val="003C6CA1"/>
    <w:rsid w:val="003C72AE"/>
    <w:rsid w:val="003D00EA"/>
    <w:rsid w:val="003E0672"/>
    <w:rsid w:val="003E1565"/>
    <w:rsid w:val="003E1840"/>
    <w:rsid w:val="003E1980"/>
    <w:rsid w:val="003E1A36"/>
    <w:rsid w:val="003E33CC"/>
    <w:rsid w:val="003E3C49"/>
    <w:rsid w:val="003E4509"/>
    <w:rsid w:val="003F4647"/>
    <w:rsid w:val="003F722C"/>
    <w:rsid w:val="0040006D"/>
    <w:rsid w:val="00400D8D"/>
    <w:rsid w:val="00402C54"/>
    <w:rsid w:val="00404713"/>
    <w:rsid w:val="00405541"/>
    <w:rsid w:val="00410371"/>
    <w:rsid w:val="004125C0"/>
    <w:rsid w:val="00414446"/>
    <w:rsid w:val="00416909"/>
    <w:rsid w:val="004237DC"/>
    <w:rsid w:val="004242F1"/>
    <w:rsid w:val="0042438A"/>
    <w:rsid w:val="00425E1A"/>
    <w:rsid w:val="004301BD"/>
    <w:rsid w:val="0043231D"/>
    <w:rsid w:val="00432514"/>
    <w:rsid w:val="00432851"/>
    <w:rsid w:val="00432B2A"/>
    <w:rsid w:val="00433E8A"/>
    <w:rsid w:val="00434E43"/>
    <w:rsid w:val="00436A73"/>
    <w:rsid w:val="0043787E"/>
    <w:rsid w:val="00437DCE"/>
    <w:rsid w:val="00443E6A"/>
    <w:rsid w:val="00443FE2"/>
    <w:rsid w:val="00444295"/>
    <w:rsid w:val="00445947"/>
    <w:rsid w:val="00446247"/>
    <w:rsid w:val="0044752C"/>
    <w:rsid w:val="00452FB3"/>
    <w:rsid w:val="00457B5A"/>
    <w:rsid w:val="00461EB5"/>
    <w:rsid w:val="00464AB6"/>
    <w:rsid w:val="00465A51"/>
    <w:rsid w:val="00465AB8"/>
    <w:rsid w:val="00466845"/>
    <w:rsid w:val="00466ECD"/>
    <w:rsid w:val="0047570E"/>
    <w:rsid w:val="00475C2E"/>
    <w:rsid w:val="0047716D"/>
    <w:rsid w:val="004817CE"/>
    <w:rsid w:val="00481DA1"/>
    <w:rsid w:val="004840E6"/>
    <w:rsid w:val="004866E2"/>
    <w:rsid w:val="00487862"/>
    <w:rsid w:val="0049495E"/>
    <w:rsid w:val="00495E6B"/>
    <w:rsid w:val="00496963"/>
    <w:rsid w:val="004972F0"/>
    <w:rsid w:val="0049757D"/>
    <w:rsid w:val="004B3122"/>
    <w:rsid w:val="004B33CF"/>
    <w:rsid w:val="004B6D6C"/>
    <w:rsid w:val="004B75B7"/>
    <w:rsid w:val="004C0F43"/>
    <w:rsid w:val="004C16B1"/>
    <w:rsid w:val="004C1BBA"/>
    <w:rsid w:val="004C4995"/>
    <w:rsid w:val="004C4AE0"/>
    <w:rsid w:val="004C7C42"/>
    <w:rsid w:val="004D1A06"/>
    <w:rsid w:val="004D31AB"/>
    <w:rsid w:val="004D6996"/>
    <w:rsid w:val="004D6E63"/>
    <w:rsid w:val="004E3695"/>
    <w:rsid w:val="004E63EB"/>
    <w:rsid w:val="004E7630"/>
    <w:rsid w:val="004E7C07"/>
    <w:rsid w:val="004F09A2"/>
    <w:rsid w:val="004F5998"/>
    <w:rsid w:val="004F7260"/>
    <w:rsid w:val="00504115"/>
    <w:rsid w:val="00505F2B"/>
    <w:rsid w:val="005078A6"/>
    <w:rsid w:val="00507C6D"/>
    <w:rsid w:val="0051110A"/>
    <w:rsid w:val="005141D9"/>
    <w:rsid w:val="00514B51"/>
    <w:rsid w:val="0051580D"/>
    <w:rsid w:val="00520CA3"/>
    <w:rsid w:val="00520ED5"/>
    <w:rsid w:val="00521711"/>
    <w:rsid w:val="005223A9"/>
    <w:rsid w:val="00523B72"/>
    <w:rsid w:val="00524ECB"/>
    <w:rsid w:val="0053029E"/>
    <w:rsid w:val="005305AA"/>
    <w:rsid w:val="00534B77"/>
    <w:rsid w:val="005356D7"/>
    <w:rsid w:val="00535C8F"/>
    <w:rsid w:val="0053698F"/>
    <w:rsid w:val="005375F3"/>
    <w:rsid w:val="005377F5"/>
    <w:rsid w:val="00537842"/>
    <w:rsid w:val="00540F01"/>
    <w:rsid w:val="00542B4F"/>
    <w:rsid w:val="00543536"/>
    <w:rsid w:val="00543BCA"/>
    <w:rsid w:val="0054496D"/>
    <w:rsid w:val="00545EDD"/>
    <w:rsid w:val="00546AA3"/>
    <w:rsid w:val="00547111"/>
    <w:rsid w:val="0054770E"/>
    <w:rsid w:val="00547749"/>
    <w:rsid w:val="00551953"/>
    <w:rsid w:val="00553C49"/>
    <w:rsid w:val="005541E9"/>
    <w:rsid w:val="00554BB9"/>
    <w:rsid w:val="00561788"/>
    <w:rsid w:val="00562E2B"/>
    <w:rsid w:val="005631B6"/>
    <w:rsid w:val="00563EE1"/>
    <w:rsid w:val="00564351"/>
    <w:rsid w:val="005652BE"/>
    <w:rsid w:val="00567268"/>
    <w:rsid w:val="00567384"/>
    <w:rsid w:val="0057389A"/>
    <w:rsid w:val="0057464A"/>
    <w:rsid w:val="0057615E"/>
    <w:rsid w:val="00581474"/>
    <w:rsid w:val="00582666"/>
    <w:rsid w:val="00583272"/>
    <w:rsid w:val="00584931"/>
    <w:rsid w:val="00584D96"/>
    <w:rsid w:val="00590ED9"/>
    <w:rsid w:val="00592D74"/>
    <w:rsid w:val="005955CE"/>
    <w:rsid w:val="00597E4C"/>
    <w:rsid w:val="005A18CE"/>
    <w:rsid w:val="005A2BF0"/>
    <w:rsid w:val="005A2D03"/>
    <w:rsid w:val="005A362A"/>
    <w:rsid w:val="005A542C"/>
    <w:rsid w:val="005A6261"/>
    <w:rsid w:val="005A6305"/>
    <w:rsid w:val="005A72DD"/>
    <w:rsid w:val="005A785D"/>
    <w:rsid w:val="005B25BA"/>
    <w:rsid w:val="005B28DA"/>
    <w:rsid w:val="005B3CA1"/>
    <w:rsid w:val="005B4AB3"/>
    <w:rsid w:val="005B5144"/>
    <w:rsid w:val="005B79D5"/>
    <w:rsid w:val="005C1ECE"/>
    <w:rsid w:val="005C36BF"/>
    <w:rsid w:val="005C7999"/>
    <w:rsid w:val="005C79F6"/>
    <w:rsid w:val="005D09E4"/>
    <w:rsid w:val="005D0E0B"/>
    <w:rsid w:val="005D1CE4"/>
    <w:rsid w:val="005D346F"/>
    <w:rsid w:val="005D3A91"/>
    <w:rsid w:val="005D5979"/>
    <w:rsid w:val="005D6737"/>
    <w:rsid w:val="005D73AB"/>
    <w:rsid w:val="005E045C"/>
    <w:rsid w:val="005E0C4E"/>
    <w:rsid w:val="005E19FF"/>
    <w:rsid w:val="005E1A45"/>
    <w:rsid w:val="005E2C44"/>
    <w:rsid w:val="005E3003"/>
    <w:rsid w:val="005E4A4B"/>
    <w:rsid w:val="005E6456"/>
    <w:rsid w:val="005E7560"/>
    <w:rsid w:val="005F2083"/>
    <w:rsid w:val="005F331B"/>
    <w:rsid w:val="005F3B16"/>
    <w:rsid w:val="005F3CFF"/>
    <w:rsid w:val="005F4B6E"/>
    <w:rsid w:val="006013BE"/>
    <w:rsid w:val="0060344C"/>
    <w:rsid w:val="00603D03"/>
    <w:rsid w:val="00604A62"/>
    <w:rsid w:val="0061066E"/>
    <w:rsid w:val="006156E3"/>
    <w:rsid w:val="00615AD8"/>
    <w:rsid w:val="00617B46"/>
    <w:rsid w:val="00620B49"/>
    <w:rsid w:val="00621188"/>
    <w:rsid w:val="0062288F"/>
    <w:rsid w:val="00622E9E"/>
    <w:rsid w:val="00624829"/>
    <w:rsid w:val="0062505F"/>
    <w:rsid w:val="006257ED"/>
    <w:rsid w:val="00625976"/>
    <w:rsid w:val="00625E3C"/>
    <w:rsid w:val="00627687"/>
    <w:rsid w:val="0063096C"/>
    <w:rsid w:val="00632269"/>
    <w:rsid w:val="00632D59"/>
    <w:rsid w:val="00633074"/>
    <w:rsid w:val="0063309B"/>
    <w:rsid w:val="00640FAF"/>
    <w:rsid w:val="0064125D"/>
    <w:rsid w:val="00642EE6"/>
    <w:rsid w:val="00643B16"/>
    <w:rsid w:val="0064444F"/>
    <w:rsid w:val="00644722"/>
    <w:rsid w:val="00646275"/>
    <w:rsid w:val="00647F8B"/>
    <w:rsid w:val="00650B32"/>
    <w:rsid w:val="00650BE0"/>
    <w:rsid w:val="00650DE6"/>
    <w:rsid w:val="00653DE4"/>
    <w:rsid w:val="00654C85"/>
    <w:rsid w:val="006554F4"/>
    <w:rsid w:val="006560E0"/>
    <w:rsid w:val="00656B85"/>
    <w:rsid w:val="006577A1"/>
    <w:rsid w:val="006618AE"/>
    <w:rsid w:val="006620AC"/>
    <w:rsid w:val="00665C47"/>
    <w:rsid w:val="00666481"/>
    <w:rsid w:val="006668C6"/>
    <w:rsid w:val="00667E0F"/>
    <w:rsid w:val="00667FC1"/>
    <w:rsid w:val="00670E06"/>
    <w:rsid w:val="00672656"/>
    <w:rsid w:val="00674E71"/>
    <w:rsid w:val="006759F5"/>
    <w:rsid w:val="00677C23"/>
    <w:rsid w:val="006822A4"/>
    <w:rsid w:val="00687D2C"/>
    <w:rsid w:val="00690808"/>
    <w:rsid w:val="0069150A"/>
    <w:rsid w:val="006937AF"/>
    <w:rsid w:val="00693865"/>
    <w:rsid w:val="006946C1"/>
    <w:rsid w:val="00695808"/>
    <w:rsid w:val="0069744E"/>
    <w:rsid w:val="00697928"/>
    <w:rsid w:val="006A1345"/>
    <w:rsid w:val="006A34E3"/>
    <w:rsid w:val="006A6DE2"/>
    <w:rsid w:val="006A7E8D"/>
    <w:rsid w:val="006B25EC"/>
    <w:rsid w:val="006B2CB5"/>
    <w:rsid w:val="006B37E1"/>
    <w:rsid w:val="006B44D2"/>
    <w:rsid w:val="006B46FB"/>
    <w:rsid w:val="006B4B14"/>
    <w:rsid w:val="006B4E91"/>
    <w:rsid w:val="006B4FF1"/>
    <w:rsid w:val="006B5E9A"/>
    <w:rsid w:val="006B6DF4"/>
    <w:rsid w:val="006C625E"/>
    <w:rsid w:val="006C6EA6"/>
    <w:rsid w:val="006D0D9F"/>
    <w:rsid w:val="006D1E87"/>
    <w:rsid w:val="006D4058"/>
    <w:rsid w:val="006D4B45"/>
    <w:rsid w:val="006E21FB"/>
    <w:rsid w:val="006E2646"/>
    <w:rsid w:val="006E6BD2"/>
    <w:rsid w:val="006E6D7A"/>
    <w:rsid w:val="006F022D"/>
    <w:rsid w:val="006F023D"/>
    <w:rsid w:val="006F0EB4"/>
    <w:rsid w:val="006F1D78"/>
    <w:rsid w:val="006F3566"/>
    <w:rsid w:val="006F36AC"/>
    <w:rsid w:val="006F5C92"/>
    <w:rsid w:val="006F64FC"/>
    <w:rsid w:val="006F7EDC"/>
    <w:rsid w:val="00700D24"/>
    <w:rsid w:val="00704A87"/>
    <w:rsid w:val="0070622A"/>
    <w:rsid w:val="00706588"/>
    <w:rsid w:val="00706810"/>
    <w:rsid w:val="00707CC8"/>
    <w:rsid w:val="0071516C"/>
    <w:rsid w:val="007161A7"/>
    <w:rsid w:val="00717FDC"/>
    <w:rsid w:val="007230F5"/>
    <w:rsid w:val="00725E27"/>
    <w:rsid w:val="00726C9C"/>
    <w:rsid w:val="007305CD"/>
    <w:rsid w:val="00733C24"/>
    <w:rsid w:val="00734909"/>
    <w:rsid w:val="0073728E"/>
    <w:rsid w:val="00737E94"/>
    <w:rsid w:val="00737F54"/>
    <w:rsid w:val="007400D8"/>
    <w:rsid w:val="00741640"/>
    <w:rsid w:val="00743048"/>
    <w:rsid w:val="0074318E"/>
    <w:rsid w:val="00746170"/>
    <w:rsid w:val="00751109"/>
    <w:rsid w:val="00753C75"/>
    <w:rsid w:val="00753DED"/>
    <w:rsid w:val="00760BAC"/>
    <w:rsid w:val="00763E69"/>
    <w:rsid w:val="0076548D"/>
    <w:rsid w:val="00765A45"/>
    <w:rsid w:val="00767048"/>
    <w:rsid w:val="007718BB"/>
    <w:rsid w:val="00773143"/>
    <w:rsid w:val="00773790"/>
    <w:rsid w:val="00773DBD"/>
    <w:rsid w:val="007769AB"/>
    <w:rsid w:val="007778DE"/>
    <w:rsid w:val="00782E3A"/>
    <w:rsid w:val="00786C17"/>
    <w:rsid w:val="007907DF"/>
    <w:rsid w:val="0079191B"/>
    <w:rsid w:val="00792342"/>
    <w:rsid w:val="0079490B"/>
    <w:rsid w:val="00794C54"/>
    <w:rsid w:val="00796DD9"/>
    <w:rsid w:val="007977A8"/>
    <w:rsid w:val="00797F2A"/>
    <w:rsid w:val="007A422D"/>
    <w:rsid w:val="007A4D11"/>
    <w:rsid w:val="007B165F"/>
    <w:rsid w:val="007B2261"/>
    <w:rsid w:val="007B512A"/>
    <w:rsid w:val="007C0745"/>
    <w:rsid w:val="007C1095"/>
    <w:rsid w:val="007C2097"/>
    <w:rsid w:val="007C3724"/>
    <w:rsid w:val="007C3B2E"/>
    <w:rsid w:val="007C44E3"/>
    <w:rsid w:val="007C6D73"/>
    <w:rsid w:val="007D37B7"/>
    <w:rsid w:val="007D4F91"/>
    <w:rsid w:val="007D55EB"/>
    <w:rsid w:val="007D6A07"/>
    <w:rsid w:val="007D6A43"/>
    <w:rsid w:val="007E01D5"/>
    <w:rsid w:val="007E289B"/>
    <w:rsid w:val="007E2C4E"/>
    <w:rsid w:val="007E5841"/>
    <w:rsid w:val="007E6443"/>
    <w:rsid w:val="007E6C63"/>
    <w:rsid w:val="007E7B38"/>
    <w:rsid w:val="007F6D71"/>
    <w:rsid w:val="007F6DAA"/>
    <w:rsid w:val="007F6EC4"/>
    <w:rsid w:val="007F7259"/>
    <w:rsid w:val="007F728C"/>
    <w:rsid w:val="00801936"/>
    <w:rsid w:val="00802E67"/>
    <w:rsid w:val="00803EC4"/>
    <w:rsid w:val="008040A8"/>
    <w:rsid w:val="00805E6D"/>
    <w:rsid w:val="00805EEA"/>
    <w:rsid w:val="00805FAF"/>
    <w:rsid w:val="008137BF"/>
    <w:rsid w:val="0081482B"/>
    <w:rsid w:val="0081726A"/>
    <w:rsid w:val="00820151"/>
    <w:rsid w:val="008266D1"/>
    <w:rsid w:val="00826898"/>
    <w:rsid w:val="008279FA"/>
    <w:rsid w:val="00830529"/>
    <w:rsid w:val="00832DD6"/>
    <w:rsid w:val="00836D57"/>
    <w:rsid w:val="00843137"/>
    <w:rsid w:val="0084344F"/>
    <w:rsid w:val="00850A39"/>
    <w:rsid w:val="00850A3B"/>
    <w:rsid w:val="00850D10"/>
    <w:rsid w:val="0085147F"/>
    <w:rsid w:val="0085169A"/>
    <w:rsid w:val="00860777"/>
    <w:rsid w:val="008626E7"/>
    <w:rsid w:val="008628E6"/>
    <w:rsid w:val="00862CCA"/>
    <w:rsid w:val="008632DE"/>
    <w:rsid w:val="00863EE7"/>
    <w:rsid w:val="00867369"/>
    <w:rsid w:val="008702A2"/>
    <w:rsid w:val="00870EE7"/>
    <w:rsid w:val="00872079"/>
    <w:rsid w:val="00872D1C"/>
    <w:rsid w:val="008731D0"/>
    <w:rsid w:val="00873A27"/>
    <w:rsid w:val="008757B6"/>
    <w:rsid w:val="008816A2"/>
    <w:rsid w:val="008845B1"/>
    <w:rsid w:val="008863B9"/>
    <w:rsid w:val="008906C6"/>
    <w:rsid w:val="008914B5"/>
    <w:rsid w:val="00891DC2"/>
    <w:rsid w:val="008A45A6"/>
    <w:rsid w:val="008A6377"/>
    <w:rsid w:val="008B1CD7"/>
    <w:rsid w:val="008B58B8"/>
    <w:rsid w:val="008C1D77"/>
    <w:rsid w:val="008C2A87"/>
    <w:rsid w:val="008D0FD8"/>
    <w:rsid w:val="008D2E5C"/>
    <w:rsid w:val="008D3CCC"/>
    <w:rsid w:val="008D3D52"/>
    <w:rsid w:val="008D58C0"/>
    <w:rsid w:val="008E0E61"/>
    <w:rsid w:val="008E216C"/>
    <w:rsid w:val="008E4DF8"/>
    <w:rsid w:val="008E7194"/>
    <w:rsid w:val="008E758F"/>
    <w:rsid w:val="008E79B1"/>
    <w:rsid w:val="008F13B2"/>
    <w:rsid w:val="008F3147"/>
    <w:rsid w:val="008F3789"/>
    <w:rsid w:val="008F419C"/>
    <w:rsid w:val="008F6055"/>
    <w:rsid w:val="008F686C"/>
    <w:rsid w:val="0090189D"/>
    <w:rsid w:val="0090267E"/>
    <w:rsid w:val="009029D3"/>
    <w:rsid w:val="0090331B"/>
    <w:rsid w:val="0090626E"/>
    <w:rsid w:val="00910889"/>
    <w:rsid w:val="00912CD2"/>
    <w:rsid w:val="00912DFB"/>
    <w:rsid w:val="009133D0"/>
    <w:rsid w:val="009148DE"/>
    <w:rsid w:val="00914CB7"/>
    <w:rsid w:val="0091608C"/>
    <w:rsid w:val="009164E1"/>
    <w:rsid w:val="009165E4"/>
    <w:rsid w:val="00917B93"/>
    <w:rsid w:val="00925607"/>
    <w:rsid w:val="0093044A"/>
    <w:rsid w:val="00931327"/>
    <w:rsid w:val="009323BD"/>
    <w:rsid w:val="009324B5"/>
    <w:rsid w:val="00934530"/>
    <w:rsid w:val="00934760"/>
    <w:rsid w:val="00941E30"/>
    <w:rsid w:val="00941EF4"/>
    <w:rsid w:val="00945909"/>
    <w:rsid w:val="00945DBC"/>
    <w:rsid w:val="009460DC"/>
    <w:rsid w:val="00946298"/>
    <w:rsid w:val="00951CBF"/>
    <w:rsid w:val="0095335D"/>
    <w:rsid w:val="0095358A"/>
    <w:rsid w:val="009535DE"/>
    <w:rsid w:val="009539F5"/>
    <w:rsid w:val="009576FA"/>
    <w:rsid w:val="00961440"/>
    <w:rsid w:val="00962EF1"/>
    <w:rsid w:val="00964807"/>
    <w:rsid w:val="00965EF0"/>
    <w:rsid w:val="00970DAD"/>
    <w:rsid w:val="00971E08"/>
    <w:rsid w:val="009749A1"/>
    <w:rsid w:val="009777D9"/>
    <w:rsid w:val="00977C0F"/>
    <w:rsid w:val="009804FB"/>
    <w:rsid w:val="00986588"/>
    <w:rsid w:val="0099169B"/>
    <w:rsid w:val="00991B88"/>
    <w:rsid w:val="009956DB"/>
    <w:rsid w:val="00997155"/>
    <w:rsid w:val="00997F84"/>
    <w:rsid w:val="009A0501"/>
    <w:rsid w:val="009A0B01"/>
    <w:rsid w:val="009A1026"/>
    <w:rsid w:val="009A1DD5"/>
    <w:rsid w:val="009A1F35"/>
    <w:rsid w:val="009A27E0"/>
    <w:rsid w:val="009A458B"/>
    <w:rsid w:val="009A569C"/>
    <w:rsid w:val="009A5753"/>
    <w:rsid w:val="009A579D"/>
    <w:rsid w:val="009A70D4"/>
    <w:rsid w:val="009B4970"/>
    <w:rsid w:val="009B5AD3"/>
    <w:rsid w:val="009B79D9"/>
    <w:rsid w:val="009C0E70"/>
    <w:rsid w:val="009C10C4"/>
    <w:rsid w:val="009C2659"/>
    <w:rsid w:val="009C311B"/>
    <w:rsid w:val="009C31A3"/>
    <w:rsid w:val="009C349A"/>
    <w:rsid w:val="009C550E"/>
    <w:rsid w:val="009C5EE3"/>
    <w:rsid w:val="009D3281"/>
    <w:rsid w:val="009D406D"/>
    <w:rsid w:val="009D4350"/>
    <w:rsid w:val="009D5CF4"/>
    <w:rsid w:val="009E02B7"/>
    <w:rsid w:val="009E25B6"/>
    <w:rsid w:val="009E2B93"/>
    <w:rsid w:val="009E3297"/>
    <w:rsid w:val="009E78DF"/>
    <w:rsid w:val="009E7DA8"/>
    <w:rsid w:val="009F04E2"/>
    <w:rsid w:val="009F0678"/>
    <w:rsid w:val="009F0DF8"/>
    <w:rsid w:val="009F2129"/>
    <w:rsid w:val="009F2805"/>
    <w:rsid w:val="009F734F"/>
    <w:rsid w:val="009F7DCF"/>
    <w:rsid w:val="00A0009D"/>
    <w:rsid w:val="00A00D2A"/>
    <w:rsid w:val="00A01C93"/>
    <w:rsid w:val="00A029A9"/>
    <w:rsid w:val="00A02FC6"/>
    <w:rsid w:val="00A03606"/>
    <w:rsid w:val="00A04CB6"/>
    <w:rsid w:val="00A062C6"/>
    <w:rsid w:val="00A067C7"/>
    <w:rsid w:val="00A067E1"/>
    <w:rsid w:val="00A12A85"/>
    <w:rsid w:val="00A13C6D"/>
    <w:rsid w:val="00A15227"/>
    <w:rsid w:val="00A213C5"/>
    <w:rsid w:val="00A24004"/>
    <w:rsid w:val="00A246B6"/>
    <w:rsid w:val="00A25455"/>
    <w:rsid w:val="00A269CB"/>
    <w:rsid w:val="00A3064C"/>
    <w:rsid w:val="00A308B2"/>
    <w:rsid w:val="00A330B5"/>
    <w:rsid w:val="00A33BC8"/>
    <w:rsid w:val="00A34894"/>
    <w:rsid w:val="00A367CD"/>
    <w:rsid w:val="00A3703C"/>
    <w:rsid w:val="00A37460"/>
    <w:rsid w:val="00A3763E"/>
    <w:rsid w:val="00A41DC2"/>
    <w:rsid w:val="00A42B99"/>
    <w:rsid w:val="00A4412A"/>
    <w:rsid w:val="00A44DC5"/>
    <w:rsid w:val="00A46EE5"/>
    <w:rsid w:val="00A47E70"/>
    <w:rsid w:val="00A50CF0"/>
    <w:rsid w:val="00A5133D"/>
    <w:rsid w:val="00A54ADF"/>
    <w:rsid w:val="00A54CF2"/>
    <w:rsid w:val="00A54E16"/>
    <w:rsid w:val="00A56218"/>
    <w:rsid w:val="00A57C6D"/>
    <w:rsid w:val="00A62B24"/>
    <w:rsid w:val="00A6359C"/>
    <w:rsid w:val="00A63A8A"/>
    <w:rsid w:val="00A66F57"/>
    <w:rsid w:val="00A72A3D"/>
    <w:rsid w:val="00A74161"/>
    <w:rsid w:val="00A75FC0"/>
    <w:rsid w:val="00A76485"/>
    <w:rsid w:val="00A7671C"/>
    <w:rsid w:val="00A76759"/>
    <w:rsid w:val="00A80BE9"/>
    <w:rsid w:val="00A824DE"/>
    <w:rsid w:val="00A82CC3"/>
    <w:rsid w:val="00A835B9"/>
    <w:rsid w:val="00A840C8"/>
    <w:rsid w:val="00A85D4D"/>
    <w:rsid w:val="00A85D94"/>
    <w:rsid w:val="00A90DCE"/>
    <w:rsid w:val="00A926A6"/>
    <w:rsid w:val="00A9420B"/>
    <w:rsid w:val="00A9482E"/>
    <w:rsid w:val="00A96657"/>
    <w:rsid w:val="00A96C19"/>
    <w:rsid w:val="00A96F76"/>
    <w:rsid w:val="00A97858"/>
    <w:rsid w:val="00AA2CBC"/>
    <w:rsid w:val="00AA4AB4"/>
    <w:rsid w:val="00AA5BD4"/>
    <w:rsid w:val="00AA6B97"/>
    <w:rsid w:val="00AA6C3F"/>
    <w:rsid w:val="00AC0663"/>
    <w:rsid w:val="00AC27D2"/>
    <w:rsid w:val="00AC31F7"/>
    <w:rsid w:val="00AC38D9"/>
    <w:rsid w:val="00AC4600"/>
    <w:rsid w:val="00AC566F"/>
    <w:rsid w:val="00AC5820"/>
    <w:rsid w:val="00AC5BC9"/>
    <w:rsid w:val="00AC693F"/>
    <w:rsid w:val="00AD0AF6"/>
    <w:rsid w:val="00AD0CC4"/>
    <w:rsid w:val="00AD1CD8"/>
    <w:rsid w:val="00AD3251"/>
    <w:rsid w:val="00AD49CE"/>
    <w:rsid w:val="00AD69A1"/>
    <w:rsid w:val="00AD7D0D"/>
    <w:rsid w:val="00AE074E"/>
    <w:rsid w:val="00AE22D3"/>
    <w:rsid w:val="00AE2B8A"/>
    <w:rsid w:val="00AE2CAD"/>
    <w:rsid w:val="00AE7338"/>
    <w:rsid w:val="00AE7C1B"/>
    <w:rsid w:val="00AE7EB8"/>
    <w:rsid w:val="00AF1E84"/>
    <w:rsid w:val="00AF3690"/>
    <w:rsid w:val="00AF4A60"/>
    <w:rsid w:val="00AF521C"/>
    <w:rsid w:val="00AF53D5"/>
    <w:rsid w:val="00AF6303"/>
    <w:rsid w:val="00AF7B71"/>
    <w:rsid w:val="00B034F2"/>
    <w:rsid w:val="00B03D06"/>
    <w:rsid w:val="00B03DDC"/>
    <w:rsid w:val="00B051CB"/>
    <w:rsid w:val="00B05F7F"/>
    <w:rsid w:val="00B10A1D"/>
    <w:rsid w:val="00B11C08"/>
    <w:rsid w:val="00B11CD7"/>
    <w:rsid w:val="00B235F0"/>
    <w:rsid w:val="00B246EE"/>
    <w:rsid w:val="00B258BB"/>
    <w:rsid w:val="00B277C5"/>
    <w:rsid w:val="00B27AE4"/>
    <w:rsid w:val="00B312DB"/>
    <w:rsid w:val="00B35E72"/>
    <w:rsid w:val="00B36370"/>
    <w:rsid w:val="00B40686"/>
    <w:rsid w:val="00B42DCF"/>
    <w:rsid w:val="00B45306"/>
    <w:rsid w:val="00B45EEF"/>
    <w:rsid w:val="00B4714A"/>
    <w:rsid w:val="00B477D5"/>
    <w:rsid w:val="00B503D5"/>
    <w:rsid w:val="00B522C6"/>
    <w:rsid w:val="00B52DBC"/>
    <w:rsid w:val="00B547F1"/>
    <w:rsid w:val="00B56473"/>
    <w:rsid w:val="00B60F64"/>
    <w:rsid w:val="00B64D40"/>
    <w:rsid w:val="00B6694C"/>
    <w:rsid w:val="00B676CC"/>
    <w:rsid w:val="00B67B97"/>
    <w:rsid w:val="00B67C86"/>
    <w:rsid w:val="00B72C7C"/>
    <w:rsid w:val="00B761E3"/>
    <w:rsid w:val="00B802B3"/>
    <w:rsid w:val="00B8194A"/>
    <w:rsid w:val="00B81E63"/>
    <w:rsid w:val="00B81F85"/>
    <w:rsid w:val="00B839FE"/>
    <w:rsid w:val="00B84908"/>
    <w:rsid w:val="00B8500C"/>
    <w:rsid w:val="00B87268"/>
    <w:rsid w:val="00B87EFE"/>
    <w:rsid w:val="00B90733"/>
    <w:rsid w:val="00B9247D"/>
    <w:rsid w:val="00B937E0"/>
    <w:rsid w:val="00B94F27"/>
    <w:rsid w:val="00B95149"/>
    <w:rsid w:val="00B9590D"/>
    <w:rsid w:val="00B968C8"/>
    <w:rsid w:val="00BA2111"/>
    <w:rsid w:val="00BA252F"/>
    <w:rsid w:val="00BA272C"/>
    <w:rsid w:val="00BA3EC5"/>
    <w:rsid w:val="00BA51D9"/>
    <w:rsid w:val="00BB2B7A"/>
    <w:rsid w:val="00BB2CA4"/>
    <w:rsid w:val="00BB3DE4"/>
    <w:rsid w:val="00BB5DFC"/>
    <w:rsid w:val="00BB6951"/>
    <w:rsid w:val="00BC1B39"/>
    <w:rsid w:val="00BC21CD"/>
    <w:rsid w:val="00BD00F5"/>
    <w:rsid w:val="00BD279D"/>
    <w:rsid w:val="00BD4DA4"/>
    <w:rsid w:val="00BD6BB8"/>
    <w:rsid w:val="00BE3DAC"/>
    <w:rsid w:val="00BE62FA"/>
    <w:rsid w:val="00BF1BBF"/>
    <w:rsid w:val="00BF47E6"/>
    <w:rsid w:val="00BF506B"/>
    <w:rsid w:val="00BF60D3"/>
    <w:rsid w:val="00BF67CA"/>
    <w:rsid w:val="00C02D68"/>
    <w:rsid w:val="00C04461"/>
    <w:rsid w:val="00C052A7"/>
    <w:rsid w:val="00C1001B"/>
    <w:rsid w:val="00C108B4"/>
    <w:rsid w:val="00C12617"/>
    <w:rsid w:val="00C12CBC"/>
    <w:rsid w:val="00C14A46"/>
    <w:rsid w:val="00C208C3"/>
    <w:rsid w:val="00C2239E"/>
    <w:rsid w:val="00C2253F"/>
    <w:rsid w:val="00C27602"/>
    <w:rsid w:val="00C27A52"/>
    <w:rsid w:val="00C27B14"/>
    <w:rsid w:val="00C30133"/>
    <w:rsid w:val="00C342C4"/>
    <w:rsid w:val="00C37A26"/>
    <w:rsid w:val="00C40A70"/>
    <w:rsid w:val="00C414CA"/>
    <w:rsid w:val="00C419CC"/>
    <w:rsid w:val="00C423F9"/>
    <w:rsid w:val="00C52698"/>
    <w:rsid w:val="00C6022E"/>
    <w:rsid w:val="00C60F02"/>
    <w:rsid w:val="00C66BA2"/>
    <w:rsid w:val="00C67724"/>
    <w:rsid w:val="00C71B00"/>
    <w:rsid w:val="00C724EC"/>
    <w:rsid w:val="00C7266A"/>
    <w:rsid w:val="00C8389C"/>
    <w:rsid w:val="00C857BD"/>
    <w:rsid w:val="00C870F6"/>
    <w:rsid w:val="00C902B8"/>
    <w:rsid w:val="00C9065C"/>
    <w:rsid w:val="00C90991"/>
    <w:rsid w:val="00C90F08"/>
    <w:rsid w:val="00C912CF"/>
    <w:rsid w:val="00C91780"/>
    <w:rsid w:val="00C91B4F"/>
    <w:rsid w:val="00C938C6"/>
    <w:rsid w:val="00C93AEC"/>
    <w:rsid w:val="00C94009"/>
    <w:rsid w:val="00C95985"/>
    <w:rsid w:val="00C97B10"/>
    <w:rsid w:val="00CA2A5A"/>
    <w:rsid w:val="00CA6C9F"/>
    <w:rsid w:val="00CB35AA"/>
    <w:rsid w:val="00CB52E2"/>
    <w:rsid w:val="00CB66AD"/>
    <w:rsid w:val="00CB7AF2"/>
    <w:rsid w:val="00CC0351"/>
    <w:rsid w:val="00CC309C"/>
    <w:rsid w:val="00CC5026"/>
    <w:rsid w:val="00CC68D0"/>
    <w:rsid w:val="00CC6D7C"/>
    <w:rsid w:val="00CD1774"/>
    <w:rsid w:val="00CD2FA4"/>
    <w:rsid w:val="00CD3284"/>
    <w:rsid w:val="00CD74FB"/>
    <w:rsid w:val="00CE00B4"/>
    <w:rsid w:val="00CE42C4"/>
    <w:rsid w:val="00CE6BC0"/>
    <w:rsid w:val="00CF378F"/>
    <w:rsid w:val="00CF50C0"/>
    <w:rsid w:val="00CF61DD"/>
    <w:rsid w:val="00D002D3"/>
    <w:rsid w:val="00D00769"/>
    <w:rsid w:val="00D03F9A"/>
    <w:rsid w:val="00D041EF"/>
    <w:rsid w:val="00D067C7"/>
    <w:rsid w:val="00D06D51"/>
    <w:rsid w:val="00D071BB"/>
    <w:rsid w:val="00D1571B"/>
    <w:rsid w:val="00D179E0"/>
    <w:rsid w:val="00D20813"/>
    <w:rsid w:val="00D20E84"/>
    <w:rsid w:val="00D24991"/>
    <w:rsid w:val="00D252D9"/>
    <w:rsid w:val="00D2598D"/>
    <w:rsid w:val="00D268CF"/>
    <w:rsid w:val="00D2791E"/>
    <w:rsid w:val="00D3044A"/>
    <w:rsid w:val="00D31513"/>
    <w:rsid w:val="00D32051"/>
    <w:rsid w:val="00D3333D"/>
    <w:rsid w:val="00D34BDC"/>
    <w:rsid w:val="00D432AB"/>
    <w:rsid w:val="00D4359A"/>
    <w:rsid w:val="00D44812"/>
    <w:rsid w:val="00D50255"/>
    <w:rsid w:val="00D5074C"/>
    <w:rsid w:val="00D510A9"/>
    <w:rsid w:val="00D54A88"/>
    <w:rsid w:val="00D5578F"/>
    <w:rsid w:val="00D62573"/>
    <w:rsid w:val="00D654C0"/>
    <w:rsid w:val="00D66520"/>
    <w:rsid w:val="00D677D1"/>
    <w:rsid w:val="00D7192E"/>
    <w:rsid w:val="00D7201C"/>
    <w:rsid w:val="00D73765"/>
    <w:rsid w:val="00D74ECE"/>
    <w:rsid w:val="00D778AF"/>
    <w:rsid w:val="00D80124"/>
    <w:rsid w:val="00D80DA1"/>
    <w:rsid w:val="00D84355"/>
    <w:rsid w:val="00D84AE9"/>
    <w:rsid w:val="00D853CA"/>
    <w:rsid w:val="00D86581"/>
    <w:rsid w:val="00D91001"/>
    <w:rsid w:val="00D92980"/>
    <w:rsid w:val="00D94112"/>
    <w:rsid w:val="00DA1A8D"/>
    <w:rsid w:val="00DA45CF"/>
    <w:rsid w:val="00DA631B"/>
    <w:rsid w:val="00DB0D17"/>
    <w:rsid w:val="00DB11CB"/>
    <w:rsid w:val="00DB15DB"/>
    <w:rsid w:val="00DB1E5F"/>
    <w:rsid w:val="00DB4D1C"/>
    <w:rsid w:val="00DB51F3"/>
    <w:rsid w:val="00DB54D0"/>
    <w:rsid w:val="00DB6F10"/>
    <w:rsid w:val="00DC1EAE"/>
    <w:rsid w:val="00DC33E5"/>
    <w:rsid w:val="00DC5079"/>
    <w:rsid w:val="00DC5285"/>
    <w:rsid w:val="00DC635C"/>
    <w:rsid w:val="00DC7BC5"/>
    <w:rsid w:val="00DD1FAC"/>
    <w:rsid w:val="00DD3A6B"/>
    <w:rsid w:val="00DD3AE9"/>
    <w:rsid w:val="00DD3B10"/>
    <w:rsid w:val="00DD4D49"/>
    <w:rsid w:val="00DD5CF0"/>
    <w:rsid w:val="00DE34CF"/>
    <w:rsid w:val="00DE3DE1"/>
    <w:rsid w:val="00DE4B74"/>
    <w:rsid w:val="00DE4F1A"/>
    <w:rsid w:val="00DF0AC2"/>
    <w:rsid w:val="00DF1554"/>
    <w:rsid w:val="00DF3EA3"/>
    <w:rsid w:val="00DF5510"/>
    <w:rsid w:val="00DF7D4C"/>
    <w:rsid w:val="00E00832"/>
    <w:rsid w:val="00E00D8F"/>
    <w:rsid w:val="00E03BB1"/>
    <w:rsid w:val="00E054C1"/>
    <w:rsid w:val="00E059F5"/>
    <w:rsid w:val="00E10CBF"/>
    <w:rsid w:val="00E1287D"/>
    <w:rsid w:val="00E12A24"/>
    <w:rsid w:val="00E12B68"/>
    <w:rsid w:val="00E13F3D"/>
    <w:rsid w:val="00E1618C"/>
    <w:rsid w:val="00E16200"/>
    <w:rsid w:val="00E16630"/>
    <w:rsid w:val="00E170FD"/>
    <w:rsid w:val="00E174BC"/>
    <w:rsid w:val="00E20537"/>
    <w:rsid w:val="00E20640"/>
    <w:rsid w:val="00E218AD"/>
    <w:rsid w:val="00E21C91"/>
    <w:rsid w:val="00E23B1E"/>
    <w:rsid w:val="00E24FA6"/>
    <w:rsid w:val="00E26A2D"/>
    <w:rsid w:val="00E2724F"/>
    <w:rsid w:val="00E3144F"/>
    <w:rsid w:val="00E34898"/>
    <w:rsid w:val="00E34B7B"/>
    <w:rsid w:val="00E3573F"/>
    <w:rsid w:val="00E35E45"/>
    <w:rsid w:val="00E43DEF"/>
    <w:rsid w:val="00E473EA"/>
    <w:rsid w:val="00E4786F"/>
    <w:rsid w:val="00E525FA"/>
    <w:rsid w:val="00E52B6C"/>
    <w:rsid w:val="00E577AB"/>
    <w:rsid w:val="00E607D0"/>
    <w:rsid w:val="00E62005"/>
    <w:rsid w:val="00E623DC"/>
    <w:rsid w:val="00E636D3"/>
    <w:rsid w:val="00E63FD5"/>
    <w:rsid w:val="00E708EE"/>
    <w:rsid w:val="00E729A8"/>
    <w:rsid w:val="00E764BC"/>
    <w:rsid w:val="00E774F6"/>
    <w:rsid w:val="00E8260C"/>
    <w:rsid w:val="00E842D9"/>
    <w:rsid w:val="00E8668B"/>
    <w:rsid w:val="00E86F6F"/>
    <w:rsid w:val="00E87121"/>
    <w:rsid w:val="00E903F4"/>
    <w:rsid w:val="00E92FB4"/>
    <w:rsid w:val="00E97804"/>
    <w:rsid w:val="00E979B2"/>
    <w:rsid w:val="00EA18BD"/>
    <w:rsid w:val="00EA37C5"/>
    <w:rsid w:val="00EA46F4"/>
    <w:rsid w:val="00EA4ED3"/>
    <w:rsid w:val="00EA53FC"/>
    <w:rsid w:val="00EA5C66"/>
    <w:rsid w:val="00EB09B7"/>
    <w:rsid w:val="00EB2659"/>
    <w:rsid w:val="00EB2BBD"/>
    <w:rsid w:val="00EB3233"/>
    <w:rsid w:val="00EB39F2"/>
    <w:rsid w:val="00EB4A49"/>
    <w:rsid w:val="00EB507A"/>
    <w:rsid w:val="00EB79E8"/>
    <w:rsid w:val="00EC047E"/>
    <w:rsid w:val="00EC409F"/>
    <w:rsid w:val="00EC421C"/>
    <w:rsid w:val="00EC4DDF"/>
    <w:rsid w:val="00EC509D"/>
    <w:rsid w:val="00EC566D"/>
    <w:rsid w:val="00ED030A"/>
    <w:rsid w:val="00ED0378"/>
    <w:rsid w:val="00ED07A0"/>
    <w:rsid w:val="00ED0A62"/>
    <w:rsid w:val="00ED1891"/>
    <w:rsid w:val="00ED1E5F"/>
    <w:rsid w:val="00ED2D2D"/>
    <w:rsid w:val="00ED2EF5"/>
    <w:rsid w:val="00ED45E9"/>
    <w:rsid w:val="00ED509E"/>
    <w:rsid w:val="00EE51F7"/>
    <w:rsid w:val="00EE5A73"/>
    <w:rsid w:val="00EE64DB"/>
    <w:rsid w:val="00EE6F11"/>
    <w:rsid w:val="00EE7D7C"/>
    <w:rsid w:val="00EF6CE4"/>
    <w:rsid w:val="00F0050A"/>
    <w:rsid w:val="00F01506"/>
    <w:rsid w:val="00F0671E"/>
    <w:rsid w:val="00F07C74"/>
    <w:rsid w:val="00F107F5"/>
    <w:rsid w:val="00F11C06"/>
    <w:rsid w:val="00F1387B"/>
    <w:rsid w:val="00F20B44"/>
    <w:rsid w:val="00F25580"/>
    <w:rsid w:val="00F257C1"/>
    <w:rsid w:val="00F25D98"/>
    <w:rsid w:val="00F300FB"/>
    <w:rsid w:val="00F30D47"/>
    <w:rsid w:val="00F31056"/>
    <w:rsid w:val="00F32336"/>
    <w:rsid w:val="00F339B8"/>
    <w:rsid w:val="00F33A7D"/>
    <w:rsid w:val="00F37976"/>
    <w:rsid w:val="00F41CCA"/>
    <w:rsid w:val="00F47E9C"/>
    <w:rsid w:val="00F524B5"/>
    <w:rsid w:val="00F557B6"/>
    <w:rsid w:val="00F5629A"/>
    <w:rsid w:val="00F564D0"/>
    <w:rsid w:val="00F571F9"/>
    <w:rsid w:val="00F61657"/>
    <w:rsid w:val="00F65B38"/>
    <w:rsid w:val="00F65DB6"/>
    <w:rsid w:val="00F66EA9"/>
    <w:rsid w:val="00F67826"/>
    <w:rsid w:val="00F70172"/>
    <w:rsid w:val="00F71FBA"/>
    <w:rsid w:val="00F728FB"/>
    <w:rsid w:val="00F72CE6"/>
    <w:rsid w:val="00F73332"/>
    <w:rsid w:val="00F75DBA"/>
    <w:rsid w:val="00F762BB"/>
    <w:rsid w:val="00F77A1E"/>
    <w:rsid w:val="00F836ED"/>
    <w:rsid w:val="00F856EB"/>
    <w:rsid w:val="00F85700"/>
    <w:rsid w:val="00F86A39"/>
    <w:rsid w:val="00F909D6"/>
    <w:rsid w:val="00F918C0"/>
    <w:rsid w:val="00F943B9"/>
    <w:rsid w:val="00F94F3E"/>
    <w:rsid w:val="00F95E26"/>
    <w:rsid w:val="00F97231"/>
    <w:rsid w:val="00FA0AB2"/>
    <w:rsid w:val="00FA178E"/>
    <w:rsid w:val="00FA2DE6"/>
    <w:rsid w:val="00FA5FBE"/>
    <w:rsid w:val="00FA7299"/>
    <w:rsid w:val="00FB1DD6"/>
    <w:rsid w:val="00FB6386"/>
    <w:rsid w:val="00FB7E0B"/>
    <w:rsid w:val="00FC03DA"/>
    <w:rsid w:val="00FC487E"/>
    <w:rsid w:val="00FC5972"/>
    <w:rsid w:val="00FC734F"/>
    <w:rsid w:val="00FD10D5"/>
    <w:rsid w:val="00FD14CA"/>
    <w:rsid w:val="00FD2072"/>
    <w:rsid w:val="00FD5951"/>
    <w:rsid w:val="00FD7761"/>
    <w:rsid w:val="00FD786D"/>
    <w:rsid w:val="00FD79E9"/>
    <w:rsid w:val="00FE0CDC"/>
    <w:rsid w:val="00FE1D00"/>
    <w:rsid w:val="00FE749B"/>
    <w:rsid w:val="00FF190C"/>
    <w:rsid w:val="00FF3C89"/>
    <w:rsid w:val="00FF6B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semiHidden/>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762BB"/>
    <w:rPr>
      <w:rFonts w:ascii="Times New Roman" w:hAnsi="Times New Roman"/>
      <w:lang w:val="en-GB" w:eastAsia="en-GB"/>
    </w:rPr>
  </w:style>
  <w:style w:type="paragraph" w:styleId="BodyText3">
    <w:name w:val="Body Text 3"/>
    <w:basedOn w:val="Normal"/>
    <w:link w:val="BodyText3Char"/>
    <w:semiHidden/>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semiHidden/>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762B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762BB"/>
    <w:pPr>
      <w:spacing w:after="180"/>
      <w:ind w:left="360" w:firstLine="360"/>
    </w:pPr>
  </w:style>
  <w:style w:type="character" w:customStyle="1" w:styleId="BodyTextFirstIndent2Char">
    <w:name w:val="Body Text First Indent 2 Char"/>
    <w:basedOn w:val="BodyTextIndentChar"/>
    <w:link w:val="BodyTextFirstIndent2"/>
    <w:semiHidden/>
    <w:rsid w:val="00F762BB"/>
    <w:rPr>
      <w:rFonts w:ascii="Times New Roman" w:hAnsi="Times New Roman"/>
      <w:lang w:val="en-GB" w:eastAsia="en-GB"/>
    </w:rPr>
  </w:style>
  <w:style w:type="paragraph" w:styleId="BodyTextIndent2">
    <w:name w:val="Body Text Indent 2"/>
    <w:basedOn w:val="Normal"/>
    <w:link w:val="BodyTextIndent2Char"/>
    <w:semiHidden/>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762BB"/>
    <w:rPr>
      <w:rFonts w:ascii="Times New Roman" w:hAnsi="Times New Roman"/>
      <w:lang w:val="en-GB" w:eastAsia="en-GB"/>
    </w:rPr>
  </w:style>
  <w:style w:type="paragraph" w:styleId="BodyTextIndent3">
    <w:name w:val="Body Text Indent 3"/>
    <w:basedOn w:val="Normal"/>
    <w:link w:val="BodyTextIndent3Char"/>
    <w:semiHidden/>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762BB"/>
    <w:rPr>
      <w:rFonts w:ascii="Times New Roman" w:hAnsi="Times New Roman"/>
      <w:sz w:val="16"/>
      <w:szCs w:val="16"/>
      <w:lang w:val="en-GB" w:eastAsia="en-GB"/>
    </w:rPr>
  </w:style>
  <w:style w:type="paragraph" w:styleId="Closing">
    <w:name w:val="Closing"/>
    <w:basedOn w:val="Normal"/>
    <w:link w:val="Closing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semiHidden/>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762BB"/>
    <w:rPr>
      <w:rFonts w:ascii="Times New Roman" w:hAnsi="Times New Roman"/>
      <w:lang w:val="en-GB" w:eastAsia="en-GB"/>
    </w:rPr>
  </w:style>
  <w:style w:type="paragraph" w:styleId="EndnoteText">
    <w:name w:val="endnote text"/>
    <w:basedOn w:val="Normal"/>
    <w:link w:val="EndnoteTextChar"/>
    <w:semiHidden/>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762BB"/>
    <w:rPr>
      <w:rFonts w:ascii="Times New Roman" w:hAnsi="Times New Roman"/>
      <w:lang w:val="en-GB" w:eastAsia="en-GB"/>
    </w:rPr>
  </w:style>
  <w:style w:type="paragraph" w:styleId="EnvelopeAddress">
    <w:name w:val="envelope address"/>
    <w:basedOn w:val="Normal"/>
    <w:semiHidden/>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762BB"/>
    <w:rPr>
      <w:rFonts w:ascii="Times New Roman" w:hAnsi="Times New Roman"/>
      <w:i/>
      <w:iCs/>
      <w:lang w:val="en-GB" w:eastAsia="en-GB"/>
    </w:rPr>
  </w:style>
  <w:style w:type="paragraph" w:styleId="HTMLPreformatted">
    <w:name w:val="HTML Preformatted"/>
    <w:basedOn w:val="Normal"/>
    <w:link w:val="HTMLPreformattedChar"/>
    <w:semiHidden/>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762BB"/>
    <w:rPr>
      <w:rFonts w:ascii="Consolas" w:hAnsi="Consolas"/>
      <w:lang w:val="en-GB" w:eastAsia="en-GB"/>
    </w:rPr>
  </w:style>
  <w:style w:type="paragraph" w:styleId="Index3">
    <w:name w:val="index 3"/>
    <w:basedOn w:val="Normal"/>
    <w:next w:val="Normal"/>
    <w:semiHidden/>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semiHidden/>
    <w:unhideWhenUsed/>
    <w:rsid w:val="00F762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762BB"/>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F762BB"/>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F762BB"/>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762BB"/>
    <w:rPr>
      <w:rFonts w:ascii="Consolas" w:hAnsi="Consolas"/>
      <w:lang w:val="en-GB" w:eastAsia="en-GB"/>
    </w:rPr>
  </w:style>
  <w:style w:type="paragraph" w:styleId="MessageHeader">
    <w:name w:val="Message Header"/>
    <w:basedOn w:val="Normal"/>
    <w:link w:val="MessageHeaderChar"/>
    <w:semiHidden/>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762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semiHidden/>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292252291">
      <w:bodyDiv w:val="1"/>
      <w:marLeft w:val="0"/>
      <w:marRight w:val="0"/>
      <w:marTop w:val="0"/>
      <w:marBottom w:val="0"/>
      <w:divBdr>
        <w:top w:val="none" w:sz="0" w:space="0" w:color="auto"/>
        <w:left w:val="none" w:sz="0" w:space="0" w:color="auto"/>
        <w:bottom w:val="none" w:sz="0" w:space="0" w:color="auto"/>
        <w:right w:val="none" w:sz="0" w:space="0" w:color="auto"/>
      </w:divBdr>
    </w:div>
    <w:div w:id="1498809898">
      <w:bodyDiv w:val="1"/>
      <w:marLeft w:val="0"/>
      <w:marRight w:val="0"/>
      <w:marTop w:val="0"/>
      <w:marBottom w:val="0"/>
      <w:divBdr>
        <w:top w:val="none" w:sz="0" w:space="0" w:color="auto"/>
        <w:left w:val="none" w:sz="0" w:space="0" w:color="auto"/>
        <w:bottom w:val="none" w:sz="0" w:space="0" w:color="auto"/>
        <w:right w:val="none" w:sz="0" w:space="0" w:color="auto"/>
      </w:divBdr>
    </w:div>
    <w:div w:id="1739941567">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5579</TotalTime>
  <Pages>2</Pages>
  <Words>644</Words>
  <Characters>3588</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rev2</cp:lastModifiedBy>
  <cp:revision>1168</cp:revision>
  <cp:lastPrinted>1900-01-01T00:00:00Z</cp:lastPrinted>
  <dcterms:created xsi:type="dcterms:W3CDTF">2020-02-03T08:32:00Z</dcterms:created>
  <dcterms:modified xsi:type="dcterms:W3CDTF">2023-10-13T06:44:00Z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24.301</vt:lpwstr>
  </property>
  <property fmtid="{D5CDD505-2E9C-101B-9397-08002B2CF9AE}" pid="3" name="CrTitle">
    <vt:lpwstr>Update handling of URSP provisioning</vt:lpwstr>
  </property>
  <property fmtid="{D5CDD505-2E9C-101B-9397-08002B2CF9AE}" pid="4" name="MtgTitle">
    <vt:lpwstr>&lt;MTG_TITLE&gt;</vt:lpwstr>
  </property>
</Properties>
</file>